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8672067"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D2D8A" w14:textId="77777777" w:rsidR="000E18EE" w:rsidRPr="00A0245B" w:rsidRDefault="00907FC4" w:rsidP="001506A8">
            <w:pPr>
              <w:snapToGrid w:val="0"/>
              <w:spacing w:after="0"/>
              <w:rPr>
                <w:rFonts w:ascii="Arial" w:eastAsia="宋体" w:hAnsi="Arial" w:cs="Arial"/>
                <w:lang w:eastAsia="zh-CN"/>
              </w:rPr>
            </w:pPr>
            <w:r w:rsidRPr="00A0245B">
              <w:rPr>
                <w:rFonts w:ascii="Arial" w:eastAsia="宋体" w:hAnsi="Arial" w:cs="Arial"/>
                <w:lang w:eastAsia="zh-CN"/>
              </w:rPr>
              <w:t xml:space="preserve">It is proposed to </w:t>
            </w:r>
            <w:r w:rsidR="000E18EE" w:rsidRPr="00A0245B">
              <w:rPr>
                <w:rFonts w:ascii="Arial" w:eastAsia="宋体" w:hAnsi="Arial" w:cs="Arial"/>
                <w:lang w:eastAsia="zh-CN"/>
              </w:rPr>
              <w:t xml:space="preserve">add the feature for KI#2 of TR 23.700-47. </w:t>
            </w:r>
          </w:p>
          <w:p w14:paraId="4C1918ED" w14:textId="77777777" w:rsidR="00706A67" w:rsidRPr="00A0245B" w:rsidRDefault="00706A67" w:rsidP="001506A8">
            <w:pPr>
              <w:snapToGrid w:val="0"/>
              <w:spacing w:after="0"/>
              <w:rPr>
                <w:rFonts w:ascii="Arial" w:eastAsia="宋体" w:hAnsi="Arial" w:cs="Arial"/>
                <w:lang w:eastAsia="zh-CN"/>
              </w:rPr>
            </w:pPr>
            <w:r w:rsidRPr="00A0245B">
              <w:rPr>
                <w:rFonts w:ascii="Arial" w:eastAsia="宋体" w:hAnsi="Arial" w:cs="Arial"/>
                <w:lang w:eastAsia="zh-CN"/>
              </w:rPr>
              <w:t>In general the following aspects shall be considered:</w:t>
            </w:r>
          </w:p>
          <w:p w14:paraId="67E47869" w14:textId="2CA46995" w:rsidR="001506A8" w:rsidRPr="00A0245B" w:rsidRDefault="00706A67" w:rsidP="001506A8">
            <w:pPr>
              <w:snapToGrid w:val="0"/>
              <w:spacing w:after="0"/>
              <w:rPr>
                <w:rFonts w:ascii="Arial" w:eastAsia="宋体" w:hAnsi="Arial" w:cs="Arial"/>
                <w:lang w:eastAsia="zh-CN"/>
              </w:rPr>
            </w:pPr>
            <w:r w:rsidRPr="00A0245B">
              <w:rPr>
                <w:rFonts w:ascii="Arial" w:eastAsia="宋体" w:hAnsi="Arial" w:cs="Arial"/>
                <w:lang w:eastAsia="zh-CN"/>
              </w:rPr>
              <w:t xml:space="preserve">1. The associated session identifier: it is used </w:t>
            </w:r>
            <w:r w:rsidR="00A0245B" w:rsidRPr="00A0245B">
              <w:rPr>
                <w:rFonts w:ascii="Arial" w:eastAsia="宋体" w:hAnsi="Arial" w:cs="Arial"/>
                <w:lang w:eastAsia="zh-CN"/>
              </w:rPr>
              <w:t>to identify the different broadcast MBS sessions in different PLMNs with the same broadcast MBS content.</w:t>
            </w:r>
          </w:p>
          <w:p w14:paraId="3A735511" w14:textId="72E27C4B" w:rsidR="00A0245B" w:rsidRDefault="00A0245B" w:rsidP="001506A8">
            <w:pPr>
              <w:snapToGrid w:val="0"/>
              <w:spacing w:after="0"/>
              <w:rPr>
                <w:rFonts w:ascii="Arial" w:eastAsia="宋体" w:hAnsi="Arial" w:cs="Arial"/>
                <w:lang w:eastAsia="zh-CN"/>
              </w:rPr>
            </w:pPr>
            <w:r w:rsidRPr="00A0245B">
              <w:rPr>
                <w:rFonts w:ascii="Arial" w:eastAsia="宋体" w:hAnsi="Arial" w:cs="Arial"/>
                <w:lang w:eastAsia="zh-CN"/>
              </w:rPr>
              <w:t xml:space="preserve">2. </w:t>
            </w:r>
            <w:r w:rsidR="00F95DCB">
              <w:rPr>
                <w:rFonts w:ascii="Arial" w:eastAsia="宋体" w:hAnsi="Arial" w:cs="Arial"/>
                <w:lang w:eastAsia="zh-CN"/>
              </w:rPr>
              <w:t>Pre-configuration</w:t>
            </w:r>
            <w:r>
              <w:rPr>
                <w:rFonts w:ascii="Arial" w:eastAsia="宋体" w:hAnsi="Arial" w:cs="Arial"/>
                <w:lang w:eastAsia="zh-CN"/>
              </w:rPr>
              <w:t xml:space="preserve">: as another option, </w:t>
            </w:r>
            <w:r w:rsidR="00F95DCB">
              <w:rPr>
                <w:rFonts w:ascii="Arial" w:eastAsia="宋体" w:hAnsi="Arial" w:cs="Arial"/>
                <w:lang w:eastAsia="zh-CN"/>
              </w:rPr>
              <w:t>the relationship of the TMGIs of the MBS session with same content can be pre-configured at NG-RAN node.</w:t>
            </w:r>
          </w:p>
          <w:p w14:paraId="75C73F68" w14:textId="70F24A24" w:rsidR="00F95DCB" w:rsidRPr="00A0245B" w:rsidRDefault="00F95DCB" w:rsidP="001506A8">
            <w:pPr>
              <w:snapToGrid w:val="0"/>
              <w:spacing w:after="0"/>
              <w:rPr>
                <w:rFonts w:ascii="Arial" w:eastAsia="宋体" w:hAnsi="Arial" w:cs="Arial"/>
                <w:lang w:eastAsia="zh-CN"/>
              </w:rPr>
            </w:pPr>
            <w:r>
              <w:rPr>
                <w:rFonts w:ascii="Arial" w:eastAsia="宋体" w:hAnsi="Arial" w:cs="Arial"/>
                <w:lang w:eastAsia="zh-CN"/>
              </w:rPr>
              <w:t xml:space="preserve">3. N3mb tunnel management: Since there can be </w:t>
            </w:r>
            <w:r w:rsidR="00A14DAA">
              <w:rPr>
                <w:rFonts w:ascii="Arial" w:eastAsia="宋体" w:hAnsi="Arial" w:cs="Arial"/>
                <w:lang w:eastAsia="zh-CN"/>
              </w:rPr>
              <w:t xml:space="preserve">multiple PLMNs and it is possible that not all PLMNs are assumed to establish their N3mb tunnels, therefore, such aspects shall be also clarified in case of session establishment and session release. </w:t>
            </w:r>
          </w:p>
          <w:p w14:paraId="15CB3250" w14:textId="26E86F47" w:rsidR="00D12CB9" w:rsidRPr="005B28D1" w:rsidRDefault="00D12CB9" w:rsidP="005B28D1">
            <w:pPr>
              <w:snapToGrid w:val="0"/>
              <w:spacing w:after="0"/>
              <w:rPr>
                <w:rFonts w:ascii="Arial" w:eastAsia="宋体" w:hAnsi="Arial" w:cs="Arial"/>
                <w:lang w:eastAsia="zh-CN"/>
              </w:rPr>
            </w:pPr>
            <w:r w:rsidRPr="005B28D1">
              <w:rPr>
                <w:rFonts w:ascii="Arial" w:eastAsia="宋体"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17AD650A" w:rsidR="00B07FF0" w:rsidRPr="00A0245B" w:rsidRDefault="00ED57FD" w:rsidP="00C566C1">
            <w:pPr>
              <w:pStyle w:val="CRCoverPage"/>
              <w:spacing w:before="60" w:after="0"/>
              <w:rPr>
                <w:rFonts w:eastAsia="宋体"/>
                <w:noProof/>
                <w:lang w:eastAsia="zh-CN"/>
              </w:rPr>
            </w:pPr>
            <w:r w:rsidRPr="00A0245B">
              <w:rPr>
                <w:rFonts w:eastAsia="宋体" w:hint="eastAsia"/>
                <w:noProof/>
                <w:lang w:eastAsia="zh-CN"/>
              </w:rPr>
              <w:t>A</w:t>
            </w:r>
            <w:r w:rsidRPr="00A0245B">
              <w:rPr>
                <w:rFonts w:eastAsia="宋体"/>
                <w:noProof/>
                <w:lang w:eastAsia="zh-CN"/>
              </w:rPr>
              <w:t xml:space="preserve">dd the descriptions for </w:t>
            </w:r>
            <w:r w:rsidR="00644A47" w:rsidRPr="00A0245B">
              <w:rPr>
                <w:rFonts w:eastAsia="宋体"/>
                <w:noProof/>
                <w:lang w:eastAsia="zh-CN"/>
              </w:rPr>
              <w:t xml:space="preserve">resource efficiency for MBS reception in RAN sharing scenario </w:t>
            </w:r>
            <w:r w:rsidRPr="00A0245B">
              <w:rPr>
                <w:rFonts w:eastAsia="宋体"/>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宋体"/>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B3C379B" w:rsidR="00154C39" w:rsidRDefault="006116C4" w:rsidP="001A603C">
            <w:pPr>
              <w:pStyle w:val="CRCoverPage"/>
              <w:spacing w:after="0"/>
              <w:rPr>
                <w:noProof/>
                <w:lang w:eastAsia="ko-KR"/>
              </w:rPr>
            </w:pPr>
            <w:r>
              <w:rPr>
                <w:lang w:eastAsia="ko-KR"/>
              </w:rPr>
              <w:t>6.9.1, 6.X(new), 7.1.1.2, 7.3.1, 7.3.2, 7.3.X(new)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87CD0B3"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A96B42D" w:rsidR="00154C39" w:rsidRDefault="001E6980"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宋体" w:hint="eastAsia"/>
          <w:noProof/>
          <w:lang w:eastAsia="zh-CN"/>
        </w:rPr>
        <w:sectPr w:rsidR="00154C39" w:rsidRPr="00BF01CA">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77777777" w:rsidR="00024684" w:rsidRDefault="00024684" w:rsidP="00024684">
      <w:pPr>
        <w:pStyle w:val="3"/>
        <w:rPr>
          <w:lang w:val="fr-FR"/>
        </w:rPr>
      </w:pPr>
      <w:bookmarkStart w:id="2" w:name="_Toc20204130"/>
      <w:bookmarkStart w:id="3" w:name="_Toc27894818"/>
      <w:bookmarkStart w:id="4" w:name="_Toc36191888"/>
      <w:bookmarkStart w:id="5" w:name="_Toc45192978"/>
      <w:bookmarkStart w:id="6" w:name="_Toc114570430"/>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Pr>
          <w:lang w:val="fr-FR"/>
        </w:rPr>
        <w:t>6.9.1</w:t>
      </w:r>
      <w:r>
        <w:rPr>
          <w:lang w:val="fr-FR"/>
        </w:rPr>
        <w:tab/>
      </w:r>
      <w:bookmarkEnd w:id="2"/>
      <w:bookmarkEnd w:id="3"/>
      <w:bookmarkEnd w:id="4"/>
      <w:bookmarkEnd w:id="5"/>
      <w:r>
        <w:rPr>
          <w:lang w:val="fr-FR"/>
        </w:rPr>
        <w:t>MBS Session Context</w:t>
      </w:r>
      <w:bookmarkEnd w:id="6"/>
    </w:p>
    <w:p w14:paraId="0E5124DB" w14:textId="77777777" w:rsidR="00024684" w:rsidRDefault="00024684" w:rsidP="00024684">
      <w:pPr>
        <w:rPr>
          <w:rFonts w:eastAsia="等线"/>
        </w:rPr>
      </w:pPr>
      <w:r>
        <w:rPr>
          <w:rFonts w:eastAsia="等线"/>
        </w:rPr>
        <w:t>The MBS Session Context contains all information describing a particular MBS session in the 5GS and is created in each node involved in the delivery of the MBS data.</w:t>
      </w:r>
    </w:p>
    <w:p w14:paraId="59FF9F07" w14:textId="77777777" w:rsidR="00024684" w:rsidRDefault="00024684" w:rsidP="00024684">
      <w:pPr>
        <w:rPr>
          <w:rFonts w:eastAsia="等线"/>
        </w:rPr>
      </w:pPr>
      <w:r>
        <w:rPr>
          <w:rFonts w:eastAsia="等线"/>
        </w:rPr>
        <w:t>The content of the Multicast MBS Session Context is described in Table 6.9.1-</w:t>
      </w:r>
      <w:r>
        <w:rPr>
          <w:rFonts w:eastAsia="等线"/>
          <w:noProof/>
        </w:rPr>
        <w:t>1</w:t>
      </w:r>
      <w:r>
        <w:rPr>
          <w:rFonts w:eastAsia="等线"/>
        </w:rPr>
        <w:t>.</w:t>
      </w:r>
    </w:p>
    <w:p w14:paraId="3E84B599" w14:textId="77777777" w:rsidR="00024684" w:rsidRDefault="00024684" w:rsidP="00024684">
      <w:pPr>
        <w:pStyle w:val="TH"/>
        <w:rPr>
          <w:rFonts w:eastAsia="Times New Roman"/>
        </w:rPr>
      </w:pPr>
      <w:r>
        <w:t>Table 6.9.1-1: Multicast MBS Session Context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14:paraId="1ACA3720" w14:textId="77777777" w:rsidTr="008C5D98">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04377132" w14:textId="77777777" w:rsidR="00024684" w:rsidRDefault="00024684" w:rsidP="008C5D98">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DFE50FF" w14:textId="77777777" w:rsidR="00024684" w:rsidRDefault="00024684" w:rsidP="008C5D98">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762B92" w14:textId="77777777" w:rsidR="00024684" w:rsidRDefault="00024684" w:rsidP="008C5D98">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7226DA" w14:textId="77777777" w:rsidR="00024684" w:rsidRDefault="00024684" w:rsidP="008C5D98">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649567B" w14:textId="77777777" w:rsidR="00024684" w:rsidRDefault="00024684" w:rsidP="008C5D98">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hideMark/>
          </w:tcPr>
          <w:p w14:paraId="06879776" w14:textId="77777777" w:rsidR="00024684" w:rsidRDefault="00024684" w:rsidP="008C5D98">
            <w:pPr>
              <w:pStyle w:val="TAH"/>
              <w:rPr>
                <w:lang w:eastAsia="zh-CN"/>
              </w:rPr>
            </w:pPr>
            <w:r>
              <w:t>MB-SMF</w:t>
            </w:r>
          </w:p>
        </w:tc>
      </w:tr>
      <w:tr w:rsidR="00024684" w14:paraId="73CF3D2F"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AB19560" w14:textId="77777777" w:rsidR="00024684" w:rsidRDefault="00024684" w:rsidP="008C5D98">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69BC5A0A" w14:textId="77777777" w:rsidR="00024684" w:rsidRDefault="00024684" w:rsidP="008C5D98">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hideMark/>
          </w:tcPr>
          <w:p w14:paraId="79D72D7C" w14:textId="77777777" w:rsidR="00024684" w:rsidRDefault="00024684" w:rsidP="008C5D98">
            <w:pPr>
              <w:pStyle w:val="TAC"/>
              <w:rPr>
                <w:rFonts w:eastAsia="Times New Roman"/>
                <w:lang w:eastAsia="en-GB"/>
              </w:rPr>
            </w:pPr>
            <w:r>
              <w:t>X</w:t>
            </w:r>
          </w:p>
          <w:p w14:paraId="4EF8F7EA" w14:textId="77777777" w:rsidR="00024684" w:rsidRDefault="00024684" w:rsidP="008C5D98">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404BAE3D" w14:textId="77777777" w:rsidR="00024684" w:rsidRDefault="00024684" w:rsidP="008C5D98">
            <w:pPr>
              <w:rPr>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777777" w:rsidR="00024684" w:rsidRDefault="00024684" w:rsidP="008C5D98">
            <w:pPr>
              <w:pStyle w:val="TAC"/>
              <w:rPr>
                <w:rFonts w:eastAsia="Times New Roman"/>
                <w:lang w:eastAsia="en-GB"/>
              </w:rPr>
            </w:pPr>
            <w:r>
              <w:t>X</w:t>
            </w:r>
          </w:p>
          <w:p w14:paraId="63604D01" w14:textId="77777777" w:rsidR="00024684" w:rsidRDefault="00024684" w:rsidP="008C5D98">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hideMark/>
          </w:tcPr>
          <w:p w14:paraId="0077178D" w14:textId="77777777" w:rsidR="00024684" w:rsidRDefault="00024684" w:rsidP="008C5D98">
            <w:pPr>
              <w:pStyle w:val="TAC"/>
              <w:rPr>
                <w:rFonts w:eastAsia="等线"/>
              </w:rPr>
            </w:pPr>
            <w:r>
              <w:t>X</w:t>
            </w:r>
          </w:p>
        </w:tc>
      </w:tr>
      <w:tr w:rsidR="00024684" w14:paraId="05DED525"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06B206B" w14:textId="77777777" w:rsidR="00024684" w:rsidRDefault="00024684" w:rsidP="008C5D98">
            <w:pPr>
              <w:pStyle w:val="TAL"/>
              <w:rPr>
                <w:rFonts w:eastAsia="Times New Roman"/>
              </w:rPr>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hideMark/>
          </w:tcPr>
          <w:p w14:paraId="58C7A746" w14:textId="77777777" w:rsidR="00024684" w:rsidRDefault="00024684" w:rsidP="008C5D98">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E6912C0" w14:textId="77777777" w:rsidR="00024684" w:rsidRDefault="00024684" w:rsidP="008C5D98">
            <w:pPr>
              <w:pStyle w:val="TAC"/>
            </w:pPr>
          </w:p>
        </w:tc>
        <w:tc>
          <w:tcPr>
            <w:tcW w:w="992" w:type="dxa"/>
            <w:tcBorders>
              <w:top w:val="single" w:sz="12" w:space="0" w:color="auto"/>
              <w:left w:val="single" w:sz="4" w:space="0" w:color="auto"/>
              <w:bottom w:val="single" w:sz="4" w:space="0" w:color="auto"/>
              <w:right w:val="single" w:sz="4" w:space="0" w:color="auto"/>
            </w:tcBorders>
          </w:tcPr>
          <w:p w14:paraId="2001464A" w14:textId="77777777" w:rsidR="00024684" w:rsidRDefault="00024684" w:rsidP="008C5D98">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77777777" w:rsidR="00024684" w:rsidRDefault="00024684" w:rsidP="008C5D98">
            <w:pPr>
              <w:pStyle w:val="TAC"/>
              <w:rPr>
                <w:rFonts w:eastAsia="Times New Roman"/>
              </w:rPr>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hideMark/>
          </w:tcPr>
          <w:p w14:paraId="4879DB4C" w14:textId="77777777" w:rsidR="00024684" w:rsidRDefault="00024684" w:rsidP="008C5D98">
            <w:pPr>
              <w:pStyle w:val="TAC"/>
            </w:pPr>
            <w:r>
              <w:t>X</w:t>
            </w:r>
            <w:r>
              <w:br/>
            </w:r>
            <w:r>
              <w:rPr>
                <w:sz w:val="16"/>
                <w:szCs w:val="16"/>
              </w:rPr>
              <w:t>(note 1)</w:t>
            </w:r>
          </w:p>
        </w:tc>
      </w:tr>
      <w:tr w:rsidR="00024684" w14:paraId="3DE8CAEB"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0A39A72" w14:textId="77777777" w:rsidR="00024684" w:rsidRDefault="00024684" w:rsidP="008C5D98">
            <w:pPr>
              <w:pStyle w:val="TAL"/>
            </w:pPr>
            <w:r>
              <w:t>TMGI</w:t>
            </w:r>
          </w:p>
        </w:tc>
        <w:tc>
          <w:tcPr>
            <w:tcW w:w="3358" w:type="dxa"/>
            <w:tcBorders>
              <w:top w:val="single" w:sz="12" w:space="0" w:color="auto"/>
              <w:left w:val="single" w:sz="12" w:space="0" w:color="auto"/>
              <w:bottom w:val="single" w:sz="4" w:space="0" w:color="auto"/>
              <w:right w:val="single" w:sz="4" w:space="0" w:color="auto"/>
            </w:tcBorders>
            <w:hideMark/>
          </w:tcPr>
          <w:p w14:paraId="2F68F57C" w14:textId="77777777" w:rsidR="00024684" w:rsidRDefault="00024684" w:rsidP="008C5D98">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89E695D" w14:textId="77777777" w:rsidR="00024684" w:rsidRDefault="00024684" w:rsidP="008C5D98">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203D1464" w14:textId="77777777" w:rsidR="00024684" w:rsidRDefault="00024684" w:rsidP="008C5D98">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hideMark/>
          </w:tcPr>
          <w:p w14:paraId="6244009D" w14:textId="77777777" w:rsidR="00024684" w:rsidRDefault="00024684" w:rsidP="008C5D98">
            <w:pPr>
              <w:pStyle w:val="TAC"/>
              <w:rPr>
                <w:rFonts w:eastAsia="Times New Roman"/>
              </w:rPr>
            </w:pPr>
            <w:r>
              <w:t>x</w:t>
            </w:r>
          </w:p>
        </w:tc>
        <w:tc>
          <w:tcPr>
            <w:tcW w:w="1320" w:type="dxa"/>
            <w:tcBorders>
              <w:top w:val="single" w:sz="12" w:space="0" w:color="auto"/>
              <w:left w:val="single" w:sz="4" w:space="0" w:color="auto"/>
              <w:bottom w:val="single" w:sz="4" w:space="0" w:color="auto"/>
              <w:right w:val="single" w:sz="12" w:space="0" w:color="auto"/>
            </w:tcBorders>
            <w:hideMark/>
          </w:tcPr>
          <w:p w14:paraId="65D88164" w14:textId="77777777" w:rsidR="00024684" w:rsidRDefault="00024684" w:rsidP="008C5D98">
            <w:pPr>
              <w:pStyle w:val="TAC"/>
            </w:pPr>
            <w:r>
              <w:t>X</w:t>
            </w:r>
          </w:p>
        </w:tc>
      </w:tr>
      <w:tr w:rsidR="00024684" w14:paraId="283A458F"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6BD814C" w14:textId="77777777" w:rsidR="00024684" w:rsidRDefault="00024684" w:rsidP="008C5D98">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hideMark/>
          </w:tcPr>
          <w:p w14:paraId="4F1617FA" w14:textId="77777777" w:rsidR="00024684" w:rsidRDefault="00024684" w:rsidP="008C5D98">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hideMark/>
          </w:tcPr>
          <w:p w14:paraId="1DA2A3B8" w14:textId="77777777" w:rsidR="00024684" w:rsidRDefault="00024684" w:rsidP="008C5D98">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hideMark/>
          </w:tcPr>
          <w:p w14:paraId="036F91C7" w14:textId="77777777" w:rsidR="00024684" w:rsidRDefault="00024684" w:rsidP="008C5D98">
            <w:pPr>
              <w:pStyle w:val="TAC"/>
            </w:pPr>
            <w:r>
              <w:t>X</w:t>
            </w:r>
          </w:p>
        </w:tc>
        <w:tc>
          <w:tcPr>
            <w:tcW w:w="993" w:type="dxa"/>
            <w:tcBorders>
              <w:top w:val="single" w:sz="12" w:space="0" w:color="auto"/>
              <w:left w:val="single" w:sz="4" w:space="0" w:color="auto"/>
              <w:bottom w:val="single" w:sz="4" w:space="0" w:color="auto"/>
              <w:right w:val="single" w:sz="12" w:space="0" w:color="auto"/>
            </w:tcBorders>
            <w:hideMark/>
          </w:tcPr>
          <w:p w14:paraId="6A384127" w14:textId="77777777" w:rsidR="00024684" w:rsidRDefault="00024684" w:rsidP="008C5D98">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0B286869" w14:textId="77777777" w:rsidR="00024684" w:rsidRDefault="00024684" w:rsidP="008C5D98">
            <w:pPr>
              <w:pStyle w:val="TAC"/>
            </w:pPr>
            <w:r>
              <w:t>X</w:t>
            </w:r>
            <w:r>
              <w:rPr>
                <w:sz w:val="16"/>
                <w:szCs w:val="16"/>
              </w:rPr>
              <w:br/>
              <w:t>(note 1)</w:t>
            </w:r>
          </w:p>
        </w:tc>
      </w:tr>
      <w:tr w:rsidR="00024684" w14:paraId="6DC47225"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E8B4861" w14:textId="77777777" w:rsidR="00024684" w:rsidRDefault="00024684" w:rsidP="008C5D98">
            <w:pPr>
              <w:pStyle w:val="TAL"/>
            </w:pPr>
            <w:r>
              <w:t>MB-SMF</w:t>
            </w:r>
          </w:p>
        </w:tc>
        <w:tc>
          <w:tcPr>
            <w:tcW w:w="3358" w:type="dxa"/>
            <w:tcBorders>
              <w:top w:val="single" w:sz="12" w:space="0" w:color="auto"/>
              <w:left w:val="single" w:sz="12" w:space="0" w:color="auto"/>
              <w:bottom w:val="single" w:sz="4" w:space="0" w:color="auto"/>
              <w:right w:val="single" w:sz="4" w:space="0" w:color="auto"/>
            </w:tcBorders>
            <w:hideMark/>
          </w:tcPr>
          <w:p w14:paraId="20648B61" w14:textId="77777777" w:rsidR="00024684" w:rsidRDefault="00024684" w:rsidP="008C5D98">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4C43CF6B" w14:textId="77777777" w:rsidR="00024684" w:rsidRDefault="00024684" w:rsidP="008C5D98">
            <w:pPr>
              <w:pStyle w:val="TAC"/>
              <w:rPr>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7777777" w:rsidR="00024684" w:rsidRDefault="00024684" w:rsidP="008C5D98">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hideMark/>
          </w:tcPr>
          <w:p w14:paraId="2378D3CE" w14:textId="77777777" w:rsidR="00024684" w:rsidRDefault="00024684" w:rsidP="008C5D98">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6D624380" w14:textId="77777777" w:rsidR="00024684" w:rsidRDefault="00024684" w:rsidP="008C5D98">
            <w:pPr>
              <w:pStyle w:val="TAC"/>
            </w:pPr>
          </w:p>
        </w:tc>
      </w:tr>
      <w:tr w:rsidR="00024684" w14:paraId="6C84879A"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45BDDF8" w14:textId="77777777" w:rsidR="00024684" w:rsidRDefault="00024684" w:rsidP="008C5D98">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hideMark/>
          </w:tcPr>
          <w:p w14:paraId="735F358D" w14:textId="77777777" w:rsidR="00024684" w:rsidRDefault="00024684" w:rsidP="008C5D98">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hideMark/>
          </w:tcPr>
          <w:p w14:paraId="269666D9" w14:textId="77777777" w:rsidR="00024684" w:rsidRDefault="00024684" w:rsidP="008C5D98">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2F459C9" w14:textId="77777777" w:rsidR="00024684" w:rsidRDefault="00024684" w:rsidP="008C5D98">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77777777" w:rsidR="00024684" w:rsidRDefault="00024684" w:rsidP="008C5D98">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hideMark/>
          </w:tcPr>
          <w:p w14:paraId="6EFC9F9F" w14:textId="77777777" w:rsidR="00024684" w:rsidRDefault="00024684" w:rsidP="008C5D98">
            <w:pPr>
              <w:pStyle w:val="TAC"/>
              <w:rPr>
                <w:lang w:eastAsia="en-GB"/>
              </w:rPr>
            </w:pPr>
            <w:r>
              <w:t>X</w:t>
            </w:r>
          </w:p>
        </w:tc>
      </w:tr>
      <w:tr w:rsidR="00024684" w14:paraId="58E912A5"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3530E11" w14:textId="77777777" w:rsidR="00024684" w:rsidRDefault="00024684" w:rsidP="008C5D98">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hideMark/>
          </w:tcPr>
          <w:p w14:paraId="144F640A" w14:textId="77777777" w:rsidR="00024684" w:rsidRDefault="00024684" w:rsidP="008C5D98">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hideMark/>
          </w:tcPr>
          <w:p w14:paraId="44BDA082" w14:textId="77777777" w:rsidR="00024684" w:rsidRDefault="00024684" w:rsidP="008C5D98">
            <w:pPr>
              <w:pStyle w:val="TAC"/>
              <w:rPr>
                <w:lang w:eastAsia="en-GB"/>
              </w:rPr>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9C38301" w14:textId="77777777" w:rsidR="00024684" w:rsidRDefault="00024684" w:rsidP="008C5D98">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7777777" w:rsidR="00024684" w:rsidRDefault="00024684" w:rsidP="008C5D98">
            <w:pPr>
              <w:pStyle w:val="TAC"/>
              <w:rPr>
                <w:lang w:eastAsia="en-GB"/>
              </w:rPr>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4990F3E2" w14:textId="77777777" w:rsidR="00024684" w:rsidRDefault="00024684" w:rsidP="008C5D98">
            <w:pPr>
              <w:pStyle w:val="TAC"/>
            </w:pPr>
            <w:r>
              <w:t>X</w:t>
            </w:r>
            <w:r>
              <w:rPr>
                <w:sz w:val="16"/>
                <w:szCs w:val="16"/>
              </w:rPr>
              <w:br/>
              <w:t>(note 1)</w:t>
            </w:r>
          </w:p>
        </w:tc>
      </w:tr>
      <w:tr w:rsidR="00024684" w14:paraId="32F00BFA"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07D3337" w14:textId="77777777" w:rsidR="00024684" w:rsidRDefault="00024684" w:rsidP="008C5D98">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hideMark/>
          </w:tcPr>
          <w:p w14:paraId="5E226E57" w14:textId="77777777" w:rsidR="00024684" w:rsidRDefault="00024684" w:rsidP="008C5D98">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9EFE3A2" w14:textId="77777777" w:rsidR="00024684" w:rsidRDefault="00024684" w:rsidP="008C5D98">
            <w:pPr>
              <w:pStyle w:val="TAC"/>
            </w:pPr>
          </w:p>
        </w:tc>
        <w:tc>
          <w:tcPr>
            <w:tcW w:w="992" w:type="dxa"/>
            <w:tcBorders>
              <w:top w:val="single" w:sz="12" w:space="0" w:color="auto"/>
              <w:left w:val="single" w:sz="4" w:space="0" w:color="auto"/>
              <w:bottom w:val="single" w:sz="4" w:space="0" w:color="auto"/>
              <w:right w:val="single" w:sz="4" w:space="0" w:color="auto"/>
            </w:tcBorders>
            <w:hideMark/>
          </w:tcPr>
          <w:p w14:paraId="32FCB5F6" w14:textId="77777777" w:rsidR="00024684" w:rsidRDefault="00024684" w:rsidP="008C5D98">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3DD7EBA" w14:textId="77777777" w:rsidR="00024684" w:rsidRDefault="00024684" w:rsidP="008C5D98">
            <w:pPr>
              <w:pStyle w:val="TAC"/>
              <w:rPr>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7777777" w:rsidR="00024684" w:rsidRDefault="00024684" w:rsidP="008C5D98">
            <w:pPr>
              <w:pStyle w:val="TAC"/>
            </w:pPr>
          </w:p>
        </w:tc>
      </w:tr>
      <w:tr w:rsidR="00024684" w14:paraId="4043A215"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E083E47" w14:textId="77777777" w:rsidR="00024684" w:rsidRDefault="00024684" w:rsidP="008C5D98">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hideMark/>
          </w:tcPr>
          <w:p w14:paraId="5D4A0D12" w14:textId="77777777" w:rsidR="00024684" w:rsidRDefault="00024684" w:rsidP="008C5D98">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hideMark/>
          </w:tcPr>
          <w:p w14:paraId="7CE45F3A" w14:textId="77777777" w:rsidR="00024684" w:rsidRDefault="00024684" w:rsidP="008C5D98">
            <w:pPr>
              <w:pStyle w:val="TAC"/>
              <w:rPr>
                <w:lang w:eastAsia="en-GB"/>
              </w:rPr>
            </w:pPr>
            <w:r>
              <w:t>X</w:t>
            </w:r>
          </w:p>
        </w:tc>
        <w:tc>
          <w:tcPr>
            <w:tcW w:w="992" w:type="dxa"/>
            <w:tcBorders>
              <w:top w:val="single" w:sz="12" w:space="0" w:color="auto"/>
              <w:left w:val="single" w:sz="4" w:space="0" w:color="auto"/>
              <w:bottom w:val="single" w:sz="4" w:space="0" w:color="auto"/>
              <w:right w:val="single" w:sz="4" w:space="0" w:color="auto"/>
            </w:tcBorders>
          </w:tcPr>
          <w:p w14:paraId="60261F4B" w14:textId="77777777" w:rsidR="00024684" w:rsidRDefault="00024684" w:rsidP="008C5D98">
            <w:pPr>
              <w:pStyle w:val="TAC"/>
            </w:pPr>
          </w:p>
        </w:tc>
        <w:tc>
          <w:tcPr>
            <w:tcW w:w="993" w:type="dxa"/>
            <w:tcBorders>
              <w:top w:val="single" w:sz="12" w:space="0" w:color="auto"/>
              <w:left w:val="single" w:sz="4" w:space="0" w:color="auto"/>
              <w:bottom w:val="single" w:sz="4" w:space="0" w:color="auto"/>
              <w:right w:val="single" w:sz="12" w:space="0" w:color="auto"/>
            </w:tcBorders>
          </w:tcPr>
          <w:p w14:paraId="318B5764" w14:textId="77777777" w:rsidR="00024684" w:rsidRDefault="00024684" w:rsidP="008C5D98">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77777777" w:rsidR="00024684" w:rsidRDefault="00024684" w:rsidP="008C5D98">
            <w:pPr>
              <w:pStyle w:val="TAC"/>
            </w:pPr>
            <w:r>
              <w:t>X</w:t>
            </w:r>
          </w:p>
        </w:tc>
      </w:tr>
      <w:tr w:rsidR="00024684" w14:paraId="6DD077AB"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DADE6BA" w14:textId="77777777" w:rsidR="00024684" w:rsidRDefault="00024684" w:rsidP="008C5D98">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13796B61" w14:textId="77777777" w:rsidR="00024684" w:rsidRDefault="00024684" w:rsidP="008C5D98">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hideMark/>
          </w:tcPr>
          <w:p w14:paraId="34191AD1" w14:textId="77777777" w:rsidR="00024684" w:rsidRDefault="00024684" w:rsidP="008C5D98">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2268EB4" w14:textId="77777777" w:rsidR="00024684" w:rsidRDefault="00024684" w:rsidP="008C5D98">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5C3D73DE" w14:textId="77777777" w:rsidR="00024684" w:rsidRDefault="00024684" w:rsidP="008C5D98">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3C92FBBE" w14:textId="77777777" w:rsidR="00024684" w:rsidRDefault="00024684" w:rsidP="008C5D98">
            <w:pPr>
              <w:pStyle w:val="TAC"/>
            </w:pPr>
            <w:r>
              <w:rPr>
                <w:lang w:eastAsia="zh-CN"/>
              </w:rPr>
              <w:t>X</w:t>
            </w:r>
            <w:r>
              <w:t xml:space="preserve"> </w:t>
            </w:r>
            <w:r>
              <w:rPr>
                <w:sz w:val="16"/>
                <w:szCs w:val="16"/>
              </w:rPr>
              <w:t>(note 1)</w:t>
            </w:r>
          </w:p>
        </w:tc>
      </w:tr>
      <w:tr w:rsidR="00024684" w14:paraId="3EB7872D"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18BDE8B" w14:textId="77777777" w:rsidR="00024684" w:rsidRDefault="00024684" w:rsidP="008C5D98">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hideMark/>
          </w:tcPr>
          <w:p w14:paraId="1DE56B6A" w14:textId="77777777" w:rsidR="00024684" w:rsidRDefault="00024684" w:rsidP="008C5D98">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05569129" w14:textId="77777777" w:rsidR="00024684" w:rsidRDefault="00024684" w:rsidP="008C5D98">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77777777" w:rsidR="00024684" w:rsidRDefault="00024684" w:rsidP="008C5D98">
            <w:pPr>
              <w:pStyle w:val="TAC"/>
              <w:rPr>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77777777" w:rsidR="00024684" w:rsidRDefault="00024684" w:rsidP="008C5D98">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77777777" w:rsidR="00024684" w:rsidRDefault="00024684" w:rsidP="008C5D98">
            <w:pPr>
              <w:pStyle w:val="TAC"/>
              <w:rPr>
                <w:lang w:eastAsia="zh-CN"/>
              </w:rPr>
            </w:pPr>
            <w:r>
              <w:rPr>
                <w:lang w:eastAsia="zh-CN"/>
              </w:rPr>
              <w:t>X</w:t>
            </w:r>
          </w:p>
        </w:tc>
      </w:tr>
      <w:tr w:rsidR="00024684" w14:paraId="08CE603D"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1C99720" w14:textId="77777777" w:rsidR="00024684" w:rsidRDefault="00024684" w:rsidP="008C5D98">
            <w:pPr>
              <w:pStyle w:val="TAL"/>
              <w:rPr>
                <w:lang w:eastAsia="en-GB"/>
              </w:rPr>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hideMark/>
          </w:tcPr>
          <w:p w14:paraId="4DB76EEE" w14:textId="77777777" w:rsidR="00024684" w:rsidRDefault="00024684" w:rsidP="008C5D98">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hideMark/>
          </w:tcPr>
          <w:p w14:paraId="1127852B" w14:textId="77777777" w:rsidR="00024684" w:rsidRDefault="00024684" w:rsidP="008C5D98">
            <w:pPr>
              <w:pStyle w:val="TAC"/>
              <w:rPr>
                <w:lang w:eastAsia="zh-CN"/>
              </w:rPr>
            </w:pPr>
            <w:r>
              <w:rPr>
                <w:lang w:eastAsia="zh-CN"/>
              </w:rPr>
              <w:t>X</w:t>
            </w:r>
          </w:p>
          <w:p w14:paraId="342C7AE5" w14:textId="77777777" w:rsidR="00024684" w:rsidRDefault="00024684" w:rsidP="008C5D98">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973667B" w14:textId="77777777" w:rsidR="00024684" w:rsidRDefault="00024684" w:rsidP="008C5D98">
            <w:pPr>
              <w:pStyle w:val="TAC"/>
              <w:rPr>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77777777" w:rsidR="00024684" w:rsidRDefault="00024684" w:rsidP="008C5D98">
            <w:pPr>
              <w:pStyle w:val="TAC"/>
              <w:rPr>
                <w:lang w:eastAsia="zh-CN"/>
              </w:rPr>
            </w:pPr>
            <w:r>
              <w:rPr>
                <w:lang w:eastAsia="zh-CN"/>
              </w:rPr>
              <w:t>X</w:t>
            </w:r>
          </w:p>
          <w:p w14:paraId="6CFE1F10" w14:textId="77777777" w:rsidR="00024684" w:rsidRDefault="00024684" w:rsidP="008C5D98">
            <w:pPr>
              <w:pStyle w:val="TAC"/>
              <w:rPr>
                <w:lang w:eastAsia="en-GB"/>
              </w:rPr>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6BFA9FB9" w14:textId="77777777" w:rsidR="00024684" w:rsidRDefault="00024684" w:rsidP="008C5D98">
            <w:pPr>
              <w:pStyle w:val="TAC"/>
              <w:rPr>
                <w:lang w:eastAsia="zh-CN"/>
              </w:rPr>
            </w:pPr>
          </w:p>
        </w:tc>
      </w:tr>
      <w:tr w:rsidR="00024684" w14:paraId="1A153CD4"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04ECA84" w14:textId="77777777" w:rsidR="00024684" w:rsidRDefault="00024684" w:rsidP="008C5D98">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hideMark/>
          </w:tcPr>
          <w:p w14:paraId="19BC194D" w14:textId="77777777" w:rsidR="00024684" w:rsidRDefault="00024684" w:rsidP="008C5D98">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hideMark/>
          </w:tcPr>
          <w:p w14:paraId="60234F73" w14:textId="77777777" w:rsidR="00024684" w:rsidRDefault="00024684" w:rsidP="008C5D98">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5ABDC9F" w14:textId="77777777" w:rsidR="00024684" w:rsidRDefault="00024684" w:rsidP="008C5D98">
            <w:pPr>
              <w:pStyle w:val="TAC"/>
              <w:rPr>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77777777" w:rsidR="00024684" w:rsidRDefault="00024684" w:rsidP="008C5D98">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242427BD" w14:textId="77777777" w:rsidR="00024684" w:rsidRDefault="00024684" w:rsidP="008C5D98">
            <w:pPr>
              <w:pStyle w:val="TAC"/>
              <w:rPr>
                <w:lang w:eastAsia="zh-CN"/>
              </w:rPr>
            </w:pPr>
            <w:r>
              <w:rPr>
                <w:lang w:eastAsia="zh-CN"/>
              </w:rPr>
              <w:t>X</w:t>
            </w:r>
            <w:r>
              <w:t xml:space="preserve"> </w:t>
            </w:r>
            <w:r>
              <w:rPr>
                <w:sz w:val="16"/>
                <w:szCs w:val="16"/>
              </w:rPr>
              <w:t>(note 1)</w:t>
            </w:r>
          </w:p>
        </w:tc>
      </w:tr>
      <w:tr w:rsidR="00024684" w14:paraId="111E5083" w14:textId="77777777" w:rsidTr="008C5D98">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BCB4936" w14:textId="77777777" w:rsidR="00024684" w:rsidRDefault="00024684" w:rsidP="008C5D98">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00C47F4D" w14:textId="77777777" w:rsidR="00024684" w:rsidRDefault="00024684" w:rsidP="008C5D98">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hideMark/>
          </w:tcPr>
          <w:p w14:paraId="0D5468EB" w14:textId="77777777" w:rsidR="00024684" w:rsidRDefault="00024684" w:rsidP="008C5D98">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A49BED5" w14:textId="77777777" w:rsidR="00024684" w:rsidRDefault="00024684" w:rsidP="008C5D98">
            <w:pPr>
              <w:pStyle w:val="TAC"/>
              <w:rPr>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77777777" w:rsidR="00024684" w:rsidRDefault="00024684" w:rsidP="008C5D98">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hideMark/>
          </w:tcPr>
          <w:p w14:paraId="5D5E98F1" w14:textId="77777777" w:rsidR="00024684" w:rsidRDefault="00024684" w:rsidP="008C5D98">
            <w:pPr>
              <w:pStyle w:val="TAC"/>
              <w:rPr>
                <w:lang w:eastAsia="zh-CN"/>
              </w:rPr>
            </w:pPr>
            <w:r>
              <w:rPr>
                <w:lang w:eastAsia="zh-CN"/>
              </w:rPr>
              <w:t>X</w:t>
            </w:r>
          </w:p>
        </w:tc>
      </w:tr>
      <w:tr w:rsidR="00024684" w14:paraId="611A7CB2" w14:textId="77777777" w:rsidTr="008C5D98">
        <w:trPr>
          <w:cantSplit/>
          <w:jc w:val="center"/>
        </w:trPr>
        <w:tc>
          <w:tcPr>
            <w:tcW w:w="2073" w:type="dxa"/>
            <w:tcBorders>
              <w:top w:val="single" w:sz="12" w:space="0" w:color="auto"/>
              <w:left w:val="single" w:sz="12" w:space="0" w:color="auto"/>
              <w:bottom w:val="single" w:sz="12" w:space="0" w:color="auto"/>
              <w:right w:val="single" w:sz="12" w:space="0" w:color="auto"/>
            </w:tcBorders>
            <w:hideMark/>
          </w:tcPr>
          <w:p w14:paraId="530367D6" w14:textId="77777777" w:rsidR="00024684" w:rsidRDefault="00024684" w:rsidP="008C5D98">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hideMark/>
          </w:tcPr>
          <w:p w14:paraId="44B36A10" w14:textId="77777777" w:rsidR="00024684" w:rsidRDefault="00024684" w:rsidP="008C5D98">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31F8C22D" w14:textId="77777777" w:rsidR="00024684" w:rsidRDefault="00024684" w:rsidP="008C5D98">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77777777" w:rsidR="00024684" w:rsidRDefault="00024684" w:rsidP="008C5D98">
            <w:pPr>
              <w:pStyle w:val="TAC"/>
              <w:rPr>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77777777" w:rsidR="00024684" w:rsidRDefault="00024684" w:rsidP="008C5D98">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77777777" w:rsidR="00024684" w:rsidRDefault="00024684" w:rsidP="008C5D98">
            <w:pPr>
              <w:pStyle w:val="TAC"/>
              <w:rPr>
                <w:lang w:eastAsia="zh-CN"/>
              </w:rPr>
            </w:pPr>
            <w:r>
              <w:rPr>
                <w:lang w:eastAsia="zh-CN"/>
              </w:rPr>
              <w:t>X</w:t>
            </w:r>
            <w:r>
              <w:t xml:space="preserve"> </w:t>
            </w:r>
            <w:r>
              <w:rPr>
                <w:sz w:val="16"/>
                <w:szCs w:val="16"/>
              </w:rPr>
              <w:t>(note 1)</w:t>
            </w:r>
          </w:p>
        </w:tc>
      </w:tr>
      <w:tr w:rsidR="00024684" w14:paraId="7C1B9667" w14:textId="77777777" w:rsidTr="008C5D98">
        <w:trPr>
          <w:cantSplit/>
          <w:jc w:val="center"/>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77777777" w:rsidR="00024684" w:rsidRDefault="00024684" w:rsidP="008C5D98">
            <w:pPr>
              <w:pStyle w:val="TAN"/>
              <w:rPr>
                <w:lang w:eastAsia="zh-CN"/>
              </w:rPr>
            </w:pPr>
            <w:r>
              <w:rPr>
                <w:lang w:eastAsia="zh-CN"/>
              </w:rPr>
              <w:t>NOTE 1:</w:t>
            </w:r>
            <w:r>
              <w:rPr>
                <w:lang w:eastAsia="zh-CN"/>
              </w:rPr>
              <w:tab/>
              <w:t>It is an optional parameter.</w:t>
            </w:r>
          </w:p>
          <w:p w14:paraId="26104C87" w14:textId="77777777" w:rsidR="00024684" w:rsidRDefault="00024684" w:rsidP="008C5D98">
            <w:pPr>
              <w:pStyle w:val="TAN"/>
              <w:rPr>
                <w:lang w:eastAsia="zh-CN"/>
              </w:rPr>
            </w:pPr>
            <w:r>
              <w:rPr>
                <w:lang w:eastAsia="zh-CN"/>
              </w:rPr>
              <w:t>NOTE 2:</w:t>
            </w:r>
            <w:r>
              <w:rPr>
                <w:lang w:eastAsia="zh-CN"/>
              </w:rPr>
              <w:tab/>
              <w:t>The value 'Configured' is not applicable for NG-RAN and SMF.</w:t>
            </w:r>
          </w:p>
          <w:p w14:paraId="5A54A3C5" w14:textId="77777777" w:rsidR="00024684" w:rsidRDefault="00024684" w:rsidP="008C5D98">
            <w:pPr>
              <w:pStyle w:val="TAN"/>
              <w:rPr>
                <w:lang w:eastAsia="zh-CN"/>
              </w:rPr>
            </w:pPr>
            <w:r>
              <w:rPr>
                <w:lang w:eastAsia="zh-CN"/>
              </w:rPr>
              <w:t>NOTE 3:</w:t>
            </w:r>
            <w:r>
              <w:rPr>
                <w:lang w:eastAsia="zh-CN"/>
              </w:rPr>
              <w:tab/>
              <w:t>the UE ID is available within the UE Context which contains the MBS information.</w:t>
            </w:r>
          </w:p>
        </w:tc>
      </w:tr>
    </w:tbl>
    <w:p w14:paraId="4965E574" w14:textId="77777777" w:rsidR="00024684" w:rsidRDefault="00024684" w:rsidP="00024684">
      <w:pPr>
        <w:rPr>
          <w:lang w:eastAsia="ja-JP"/>
        </w:rPr>
      </w:pPr>
    </w:p>
    <w:p w14:paraId="65206CAE" w14:textId="77777777" w:rsidR="00024684" w:rsidRDefault="00024684" w:rsidP="00024684">
      <w:r>
        <w:rPr>
          <w:rFonts w:eastAsia="等线"/>
        </w:rPr>
        <w:t>In Broadcast MBMS mode, an MBS Session Context is created in the NG-RAN, AMF</w:t>
      </w:r>
      <w:r>
        <w:rPr>
          <w:rFonts w:eastAsia="等线"/>
          <w:lang w:eastAsia="zh-CN"/>
        </w:rPr>
        <w:t>, MB-SMF and MBSF</w:t>
      </w:r>
      <w:r>
        <w:rPr>
          <w:rFonts w:eastAsia="等线"/>
        </w:rPr>
        <w:t xml:space="preserve"> as a result of the MBS Session Start procedure.</w:t>
      </w:r>
    </w:p>
    <w:p w14:paraId="27F62B60" w14:textId="77777777" w:rsidR="00024684" w:rsidRDefault="00024684" w:rsidP="00024684">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29EAC563" w14:textId="77777777" w:rsidR="00024684" w:rsidRDefault="00024684" w:rsidP="00024684">
      <w:pPr>
        <w:pStyle w:val="TH"/>
        <w:rPr>
          <w:rFonts w:eastAsia="Times New Roman"/>
        </w:rPr>
      </w:pPr>
      <w: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14:paraId="4A355EF5" w14:textId="77777777" w:rsidTr="008C5D98">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EA333B1" w14:textId="77777777" w:rsidR="00024684" w:rsidRDefault="00024684" w:rsidP="008C5D98">
            <w:pPr>
              <w:pStyle w:val="TAH"/>
              <w:rPr>
                <w:rFonts w:eastAsia="等线"/>
              </w:rPr>
            </w:pPr>
            <w:r>
              <w:rPr>
                <w:rFonts w:eastAsia="等线"/>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602E724" w14:textId="77777777" w:rsidR="00024684" w:rsidRDefault="00024684" w:rsidP="008C5D98">
            <w:pPr>
              <w:pStyle w:val="TAH"/>
              <w:rPr>
                <w:rFonts w:eastAsia="等线"/>
              </w:rPr>
            </w:pPr>
            <w:r>
              <w:rPr>
                <w:rFonts w:eastAsia="等线"/>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86A21BF" w14:textId="77777777" w:rsidR="00024684" w:rsidRDefault="00024684" w:rsidP="008C5D98">
            <w:pPr>
              <w:pStyle w:val="TAH"/>
              <w:rPr>
                <w:rFonts w:eastAsia="等线"/>
              </w:rPr>
            </w:pPr>
            <w:r>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1A9D9C24" w14:textId="77777777" w:rsidR="00024684" w:rsidRDefault="00024684" w:rsidP="008C5D98">
            <w:pPr>
              <w:pStyle w:val="TAH"/>
              <w:rPr>
                <w:rFonts w:eastAsia="MS Mincho"/>
              </w:rPr>
            </w:pPr>
            <w:r>
              <w:rPr>
                <w:rFonts w:eastAsia="等线"/>
              </w:rPr>
              <w:t>AMF</w:t>
            </w:r>
          </w:p>
        </w:tc>
        <w:tc>
          <w:tcPr>
            <w:tcW w:w="1418" w:type="dxa"/>
            <w:tcBorders>
              <w:top w:val="single" w:sz="12" w:space="0" w:color="auto"/>
              <w:left w:val="single" w:sz="4" w:space="0" w:color="auto"/>
              <w:bottom w:val="single" w:sz="12" w:space="0" w:color="auto"/>
              <w:right w:val="single" w:sz="4" w:space="0" w:color="auto"/>
            </w:tcBorders>
            <w:hideMark/>
          </w:tcPr>
          <w:p w14:paraId="2B7BDF61" w14:textId="77777777" w:rsidR="00024684" w:rsidRDefault="00024684" w:rsidP="008C5D98">
            <w:pPr>
              <w:pStyle w:val="TAH"/>
              <w:rPr>
                <w:rFonts w:eastAsia="Times New Roman"/>
              </w:rPr>
            </w:pPr>
            <w:r>
              <w:rPr>
                <w:rFonts w:eastAsia="等线"/>
              </w:rPr>
              <w:t>MB-SMF</w:t>
            </w:r>
          </w:p>
        </w:tc>
      </w:tr>
      <w:tr w:rsidR="00024684" w14:paraId="204391EF" w14:textId="77777777" w:rsidTr="008C5D98">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C88CB38" w14:textId="77777777" w:rsidR="00024684" w:rsidRDefault="00024684" w:rsidP="008C5D98">
            <w:pPr>
              <w:pStyle w:val="TAL"/>
              <w:rPr>
                <w:rFonts w:eastAsia="等线"/>
              </w:rPr>
            </w:pPr>
            <w:bookmarkStart w:id="15" w:name="_PERM_MCCTEMPBM_CRPT26640002___4" w:colFirst="2" w:colLast="3"/>
            <w:bookmarkStart w:id="16" w:name="_PERM_MCCTEMPBM_CRPT26640001___7" w:colFirst="0" w:colLast="0"/>
            <w:r>
              <w:rPr>
                <w:rFonts w:eastAsia="等线"/>
              </w:rPr>
              <w:t>TMGI</w:t>
            </w:r>
          </w:p>
        </w:tc>
        <w:tc>
          <w:tcPr>
            <w:tcW w:w="4253" w:type="dxa"/>
            <w:tcBorders>
              <w:top w:val="single" w:sz="12" w:space="0" w:color="auto"/>
              <w:left w:val="single" w:sz="12" w:space="0" w:color="auto"/>
              <w:bottom w:val="single" w:sz="4" w:space="0" w:color="auto"/>
              <w:right w:val="single" w:sz="4" w:space="0" w:color="auto"/>
            </w:tcBorders>
            <w:hideMark/>
          </w:tcPr>
          <w:p w14:paraId="26E92AF7" w14:textId="77777777" w:rsidR="00024684" w:rsidRDefault="00024684" w:rsidP="008C5D98">
            <w:pPr>
              <w:pStyle w:val="TAL"/>
              <w:rPr>
                <w:rFonts w:eastAsia="等线"/>
              </w:rPr>
            </w:pPr>
            <w:r>
              <w:rPr>
                <w:rFonts w:eastAsia="等线"/>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A2216E0" w14:textId="77777777" w:rsidR="00024684" w:rsidRDefault="00024684" w:rsidP="008C5D98">
            <w:pPr>
              <w:pStyle w:val="TAC"/>
              <w:rPr>
                <w:rFonts w:eastAsia="等线"/>
              </w:rPr>
            </w:pPr>
            <w:r>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68D484B6" w14:textId="77777777" w:rsidR="00024684" w:rsidRDefault="00024684" w:rsidP="008C5D98">
            <w:pPr>
              <w:pStyle w:val="TAC"/>
              <w:rPr>
                <w:rFonts w:eastAsia="等线"/>
              </w:rPr>
            </w:pPr>
            <w:r>
              <w:rPr>
                <w:rFonts w:eastAsia="等线"/>
              </w:rPr>
              <w:t>X</w:t>
            </w:r>
          </w:p>
        </w:tc>
        <w:tc>
          <w:tcPr>
            <w:tcW w:w="1418" w:type="dxa"/>
            <w:tcBorders>
              <w:top w:val="single" w:sz="12" w:space="0" w:color="auto"/>
              <w:left w:val="single" w:sz="4" w:space="0" w:color="auto"/>
              <w:bottom w:val="single" w:sz="4" w:space="0" w:color="auto"/>
              <w:right w:val="single" w:sz="4" w:space="0" w:color="auto"/>
            </w:tcBorders>
            <w:hideMark/>
          </w:tcPr>
          <w:p w14:paraId="3BF42531" w14:textId="77777777" w:rsidR="00024684" w:rsidRDefault="00024684" w:rsidP="008C5D98">
            <w:pPr>
              <w:pStyle w:val="TAC"/>
              <w:rPr>
                <w:rFonts w:eastAsia="等线"/>
              </w:rPr>
            </w:pPr>
            <w:r>
              <w:rPr>
                <w:rFonts w:eastAsia="等线"/>
              </w:rPr>
              <w:t>X</w:t>
            </w:r>
          </w:p>
        </w:tc>
      </w:tr>
      <w:tr w:rsidR="00024684" w14:paraId="3EB3C7E5" w14:textId="77777777" w:rsidTr="008C5D9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B423C17" w14:textId="77777777" w:rsidR="00024684" w:rsidRDefault="00024684" w:rsidP="008C5D98">
            <w:pPr>
              <w:pStyle w:val="TAL"/>
              <w:rPr>
                <w:rFonts w:eastAsia="等线"/>
              </w:rPr>
            </w:pPr>
            <w:bookmarkStart w:id="17" w:name="_PERM_MCCTEMPBM_CRPT26640004___4" w:colFirst="2" w:colLast="3"/>
            <w:bookmarkStart w:id="18" w:name="_PERM_MCCTEMPBM_CRPT26640003___7" w:colFirst="0" w:colLast="0"/>
            <w:bookmarkEnd w:id="15"/>
            <w:bookmarkEnd w:id="16"/>
            <w:r>
              <w:rPr>
                <w:rFonts w:eastAsia="等线"/>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17081606" w14:textId="77777777" w:rsidR="00024684" w:rsidRDefault="00024684" w:rsidP="008C5D98">
            <w:pPr>
              <w:pStyle w:val="TAL"/>
              <w:rPr>
                <w:rFonts w:eastAsia="等线"/>
              </w:rPr>
            </w:pPr>
            <w:r>
              <w:rPr>
                <w:rFonts w:eastAsia="等线"/>
              </w:rPr>
              <w:t>Used for MBS session with location dependent content. When present, the Area Session Identifier together with the TMGI uniquely identify the MBS Session in a specific MBS service area.</w:t>
            </w:r>
          </w:p>
        </w:tc>
        <w:tc>
          <w:tcPr>
            <w:tcW w:w="992" w:type="dxa"/>
            <w:tcBorders>
              <w:top w:val="single" w:sz="4" w:space="0" w:color="auto"/>
              <w:left w:val="single" w:sz="4" w:space="0" w:color="auto"/>
              <w:bottom w:val="single" w:sz="4" w:space="0" w:color="auto"/>
              <w:right w:val="single" w:sz="4" w:space="0" w:color="auto"/>
            </w:tcBorders>
            <w:hideMark/>
          </w:tcPr>
          <w:p w14:paraId="2C41AB96" w14:textId="77777777" w:rsidR="00024684" w:rsidRDefault="00024684" w:rsidP="008C5D98">
            <w:pPr>
              <w:pStyle w:val="TAC"/>
              <w:rPr>
                <w:rFonts w:eastAsia="等线"/>
              </w:rPr>
            </w:pPr>
            <w:r>
              <w:rPr>
                <w:rFonts w:eastAsia="等线"/>
              </w:rPr>
              <w:t>X</w:t>
            </w:r>
            <w:r>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6E60774D" w14:textId="77777777" w:rsidR="00024684" w:rsidRDefault="00024684" w:rsidP="008C5D98">
            <w:pPr>
              <w:pStyle w:val="TAC"/>
              <w:rPr>
                <w:rFonts w:eastAsia="等线"/>
              </w:rPr>
            </w:pPr>
            <w:r>
              <w:rPr>
                <w:rFonts w:eastAsia="等线"/>
              </w:rPr>
              <w:t>X</w:t>
            </w:r>
            <w:r>
              <w:rPr>
                <w:rFonts w:eastAsia="等线"/>
              </w:rPr>
              <w:br/>
              <w:t>(note 1)</w:t>
            </w:r>
          </w:p>
        </w:tc>
        <w:tc>
          <w:tcPr>
            <w:tcW w:w="1418" w:type="dxa"/>
            <w:tcBorders>
              <w:top w:val="single" w:sz="4" w:space="0" w:color="auto"/>
              <w:left w:val="single" w:sz="4" w:space="0" w:color="auto"/>
              <w:bottom w:val="single" w:sz="4" w:space="0" w:color="auto"/>
              <w:right w:val="single" w:sz="4" w:space="0" w:color="auto"/>
            </w:tcBorders>
            <w:hideMark/>
          </w:tcPr>
          <w:p w14:paraId="05CDAEB3" w14:textId="77777777" w:rsidR="00024684" w:rsidRDefault="00024684" w:rsidP="008C5D98">
            <w:pPr>
              <w:pStyle w:val="TAC"/>
              <w:rPr>
                <w:rFonts w:eastAsia="等线"/>
              </w:rPr>
            </w:pPr>
            <w:r>
              <w:rPr>
                <w:rFonts w:eastAsia="等线"/>
              </w:rPr>
              <w:t>X</w:t>
            </w:r>
            <w:r>
              <w:rPr>
                <w:rFonts w:eastAsia="等线"/>
              </w:rPr>
              <w:br/>
              <w:t>(note 1)</w:t>
            </w:r>
          </w:p>
        </w:tc>
      </w:tr>
      <w:tr w:rsidR="00024684" w14:paraId="23E05879" w14:textId="77777777" w:rsidTr="008C5D9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2085EE1" w14:textId="77777777" w:rsidR="00024684" w:rsidRDefault="00024684" w:rsidP="008C5D98">
            <w:pPr>
              <w:pStyle w:val="TAL"/>
              <w:rPr>
                <w:rFonts w:eastAsia="等线"/>
              </w:rPr>
            </w:pPr>
            <w:bookmarkStart w:id="19" w:name="_PERM_MCCTEMPBM_CRPT26640005___7" w:colFirst="0" w:colLast="0"/>
            <w:bookmarkEnd w:id="17"/>
            <w:bookmarkEnd w:id="18"/>
            <w:r>
              <w:rPr>
                <w:rFonts w:eastAsia="等线"/>
              </w:rPr>
              <w:t>AMF</w:t>
            </w:r>
          </w:p>
        </w:tc>
        <w:tc>
          <w:tcPr>
            <w:tcW w:w="4253" w:type="dxa"/>
            <w:tcBorders>
              <w:top w:val="single" w:sz="4" w:space="0" w:color="auto"/>
              <w:left w:val="single" w:sz="12" w:space="0" w:color="auto"/>
              <w:bottom w:val="single" w:sz="4" w:space="0" w:color="auto"/>
              <w:right w:val="single" w:sz="4" w:space="0" w:color="auto"/>
            </w:tcBorders>
            <w:hideMark/>
          </w:tcPr>
          <w:p w14:paraId="662CAA8A" w14:textId="77777777" w:rsidR="00024684" w:rsidRDefault="00024684" w:rsidP="008C5D98">
            <w:pPr>
              <w:pStyle w:val="TAL"/>
              <w:rPr>
                <w:rFonts w:eastAsia="等线"/>
              </w:rPr>
            </w:pPr>
            <w:r>
              <w:rPr>
                <w:rFonts w:eastAsia="等线"/>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hideMark/>
          </w:tcPr>
          <w:p w14:paraId="5A9750F0" w14:textId="77777777" w:rsidR="00024684" w:rsidRDefault="00024684" w:rsidP="008C5D98">
            <w:pPr>
              <w:pStyle w:val="TAC"/>
              <w:rPr>
                <w:rFonts w:eastAsia="等线"/>
              </w:rPr>
            </w:pPr>
            <w:bookmarkStart w:id="20" w:name="_PERM_MCCTEMPBM_CRPT26640006___4"/>
            <w:r>
              <w:rPr>
                <w:rFonts w:eastAsia="等线"/>
              </w:rPr>
              <w:t>X</w:t>
            </w:r>
            <w:bookmarkEnd w:id="20"/>
          </w:p>
        </w:tc>
        <w:tc>
          <w:tcPr>
            <w:tcW w:w="992" w:type="dxa"/>
            <w:tcBorders>
              <w:top w:val="single" w:sz="4" w:space="0" w:color="auto"/>
              <w:left w:val="single" w:sz="4" w:space="0" w:color="auto"/>
              <w:bottom w:val="single" w:sz="4" w:space="0" w:color="auto"/>
              <w:right w:val="single" w:sz="4" w:space="0" w:color="auto"/>
            </w:tcBorders>
          </w:tcPr>
          <w:p w14:paraId="7A08FB19" w14:textId="77777777" w:rsidR="00024684" w:rsidRDefault="00024684" w:rsidP="008C5D98">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77777777" w:rsidR="00024684" w:rsidRDefault="00024684" w:rsidP="008C5D98">
            <w:pPr>
              <w:pStyle w:val="TAC"/>
              <w:rPr>
                <w:rFonts w:eastAsia="等线"/>
              </w:rPr>
            </w:pPr>
            <w:bookmarkStart w:id="21" w:name="_PERM_MCCTEMPBM_CRPT26640007___4"/>
            <w:r>
              <w:rPr>
                <w:rFonts w:eastAsia="等线"/>
              </w:rPr>
              <w:t>X</w:t>
            </w:r>
            <w:bookmarkEnd w:id="21"/>
          </w:p>
        </w:tc>
      </w:tr>
      <w:tr w:rsidR="00024684" w14:paraId="45F1CDE0" w14:textId="77777777" w:rsidTr="008C5D9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AEDF0A" w14:textId="77777777" w:rsidR="00024684" w:rsidRDefault="00024684" w:rsidP="008C5D98">
            <w:pPr>
              <w:pStyle w:val="TAL"/>
              <w:rPr>
                <w:rFonts w:eastAsia="等线"/>
              </w:rPr>
            </w:pPr>
            <w:bookmarkStart w:id="22" w:name="_PERM_MCCTEMPBM_CRPT26640008___7" w:colFirst="0" w:colLast="0"/>
            <w:bookmarkEnd w:id="19"/>
            <w:r>
              <w:rPr>
                <w:rFonts w:eastAsia="等线"/>
              </w:rPr>
              <w:t>MB-SMF</w:t>
            </w:r>
          </w:p>
        </w:tc>
        <w:tc>
          <w:tcPr>
            <w:tcW w:w="4253" w:type="dxa"/>
            <w:tcBorders>
              <w:top w:val="single" w:sz="4" w:space="0" w:color="auto"/>
              <w:left w:val="single" w:sz="12" w:space="0" w:color="auto"/>
              <w:bottom w:val="single" w:sz="4" w:space="0" w:color="auto"/>
              <w:right w:val="single" w:sz="4" w:space="0" w:color="auto"/>
            </w:tcBorders>
            <w:hideMark/>
          </w:tcPr>
          <w:p w14:paraId="7FAF6E9A" w14:textId="77777777" w:rsidR="00024684" w:rsidRDefault="00024684" w:rsidP="008C5D98">
            <w:pPr>
              <w:pStyle w:val="TAL"/>
              <w:rPr>
                <w:rFonts w:eastAsia="等线"/>
              </w:rPr>
            </w:pPr>
            <w:r>
              <w:rPr>
                <w:rFonts w:eastAsia="等线"/>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08330069" w14:textId="77777777" w:rsidR="00024684" w:rsidRDefault="00024684" w:rsidP="008C5D98">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77777777" w:rsidR="00024684" w:rsidRDefault="00024684" w:rsidP="008C5D98">
            <w:pPr>
              <w:pStyle w:val="TAC"/>
              <w:rPr>
                <w:rFonts w:eastAsia="等线"/>
              </w:rPr>
            </w:pPr>
            <w:bookmarkStart w:id="23" w:name="_PERM_MCCTEMPBM_CRPT26640009___4"/>
            <w:r>
              <w:rPr>
                <w:rFonts w:eastAsia="等线"/>
              </w:rPr>
              <w:t>X</w:t>
            </w:r>
            <w:bookmarkEnd w:id="23"/>
          </w:p>
        </w:tc>
        <w:tc>
          <w:tcPr>
            <w:tcW w:w="1418" w:type="dxa"/>
            <w:tcBorders>
              <w:top w:val="single" w:sz="4" w:space="0" w:color="auto"/>
              <w:left w:val="single" w:sz="4" w:space="0" w:color="auto"/>
              <w:bottom w:val="single" w:sz="4" w:space="0" w:color="auto"/>
              <w:right w:val="single" w:sz="4" w:space="0" w:color="auto"/>
            </w:tcBorders>
          </w:tcPr>
          <w:p w14:paraId="4500ACCB" w14:textId="77777777" w:rsidR="00024684" w:rsidRDefault="00024684" w:rsidP="008C5D98">
            <w:pPr>
              <w:pStyle w:val="TAC"/>
              <w:rPr>
                <w:rFonts w:eastAsia="等线"/>
              </w:rPr>
            </w:pPr>
          </w:p>
        </w:tc>
      </w:tr>
      <w:tr w:rsidR="00024684" w14:paraId="61F1E939" w14:textId="77777777" w:rsidTr="008C5D9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873D3F4" w14:textId="77777777" w:rsidR="00024684" w:rsidRDefault="00024684" w:rsidP="008C5D98">
            <w:pPr>
              <w:pStyle w:val="TAL"/>
              <w:rPr>
                <w:rFonts w:eastAsia="等线"/>
              </w:rPr>
            </w:pPr>
            <w:bookmarkStart w:id="24" w:name="_PERM_MCCTEMPBM_CRPT26640010___7" w:colFirst="0" w:colLast="0"/>
            <w:bookmarkEnd w:id="22"/>
            <w:r>
              <w:rPr>
                <w:rFonts w:eastAsia="等线"/>
              </w:rPr>
              <w:t>QoS information</w:t>
            </w:r>
          </w:p>
        </w:tc>
        <w:tc>
          <w:tcPr>
            <w:tcW w:w="4253" w:type="dxa"/>
            <w:tcBorders>
              <w:top w:val="single" w:sz="4" w:space="0" w:color="auto"/>
              <w:left w:val="single" w:sz="12" w:space="0" w:color="auto"/>
              <w:bottom w:val="single" w:sz="4" w:space="0" w:color="auto"/>
              <w:right w:val="single" w:sz="4" w:space="0" w:color="auto"/>
            </w:tcBorders>
            <w:hideMark/>
          </w:tcPr>
          <w:p w14:paraId="3E971FB7" w14:textId="77777777" w:rsidR="00024684" w:rsidRDefault="00024684" w:rsidP="008C5D98">
            <w:pPr>
              <w:pStyle w:val="TAL"/>
              <w:rPr>
                <w:rFonts w:eastAsia="等线"/>
              </w:rPr>
            </w:pPr>
            <w:r>
              <w:rPr>
                <w:rFonts w:eastAsia="等线"/>
              </w:rPr>
              <w:t>QoS information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6A894C9" w14:textId="77777777" w:rsidR="00024684" w:rsidRDefault="00024684" w:rsidP="008C5D98">
            <w:pPr>
              <w:pStyle w:val="TAC"/>
              <w:rPr>
                <w:rFonts w:eastAsia="等线"/>
              </w:rPr>
            </w:pPr>
            <w:bookmarkStart w:id="25" w:name="_PERM_MCCTEMPBM_CRPT26640011___4"/>
            <w:r>
              <w:rPr>
                <w:rFonts w:eastAsia="等线"/>
              </w:rPr>
              <w:t>X</w:t>
            </w:r>
            <w:bookmarkEnd w:id="25"/>
          </w:p>
        </w:tc>
        <w:tc>
          <w:tcPr>
            <w:tcW w:w="992" w:type="dxa"/>
            <w:tcBorders>
              <w:top w:val="single" w:sz="4" w:space="0" w:color="auto"/>
              <w:left w:val="single" w:sz="4" w:space="0" w:color="auto"/>
              <w:bottom w:val="single" w:sz="4" w:space="0" w:color="auto"/>
              <w:right w:val="single" w:sz="4" w:space="0" w:color="auto"/>
            </w:tcBorders>
          </w:tcPr>
          <w:p w14:paraId="4C60ACAC" w14:textId="77777777" w:rsidR="00024684" w:rsidRDefault="00024684" w:rsidP="008C5D98">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77777777" w:rsidR="00024684" w:rsidRDefault="00024684" w:rsidP="008C5D98">
            <w:pPr>
              <w:pStyle w:val="TAC"/>
              <w:rPr>
                <w:rFonts w:eastAsia="等线"/>
              </w:rPr>
            </w:pPr>
            <w:bookmarkStart w:id="26" w:name="_PERM_MCCTEMPBM_CRPT26640012___4"/>
            <w:r>
              <w:rPr>
                <w:rFonts w:eastAsia="等线"/>
              </w:rPr>
              <w:t>X</w:t>
            </w:r>
            <w:bookmarkEnd w:id="26"/>
          </w:p>
        </w:tc>
      </w:tr>
      <w:tr w:rsidR="00024684" w14:paraId="30E21A3C" w14:textId="77777777" w:rsidTr="008C5D9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8D201A" w14:textId="77777777" w:rsidR="00024684" w:rsidRDefault="00024684" w:rsidP="008C5D98">
            <w:pPr>
              <w:pStyle w:val="TAL"/>
              <w:rPr>
                <w:rFonts w:eastAsia="等线"/>
              </w:rPr>
            </w:pPr>
            <w:bookmarkStart w:id="27" w:name="_PERM_MCCTEMPBM_CRPT26640014___4" w:colFirst="2" w:colLast="3"/>
            <w:bookmarkStart w:id="28" w:name="_PERM_MCCTEMPBM_CRPT26640013___7" w:colFirst="0" w:colLast="0"/>
            <w:bookmarkEnd w:id="24"/>
            <w:r>
              <w:rPr>
                <w:rFonts w:eastAsia="等线"/>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9154A9A" w14:textId="77777777" w:rsidR="00024684" w:rsidRDefault="00024684" w:rsidP="008C5D98">
            <w:pPr>
              <w:pStyle w:val="TAL"/>
              <w:rPr>
                <w:rFonts w:eastAsia="等线"/>
              </w:rPr>
            </w:pPr>
            <w:r>
              <w:rPr>
                <w:rFonts w:eastAsia="等线"/>
              </w:rPr>
              <w:t>Area over which the MBS session data is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40DBE8E3" w14:textId="77777777" w:rsidR="00024684" w:rsidRDefault="00024684" w:rsidP="008C5D98">
            <w:pPr>
              <w:pStyle w:val="TAC"/>
              <w:rPr>
                <w:rFonts w:eastAsia="等线"/>
              </w:rPr>
            </w:pPr>
            <w:r>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4F821884" w14:textId="77777777" w:rsidR="00024684" w:rsidRDefault="00024684" w:rsidP="008C5D98">
            <w:pPr>
              <w:pStyle w:val="TAC"/>
              <w:rPr>
                <w:rFonts w:eastAsia="等线"/>
              </w:rPr>
            </w:pPr>
            <w:r>
              <w:rPr>
                <w:rFonts w:eastAsia="等线"/>
              </w:rPr>
              <w:t>X</w:t>
            </w:r>
          </w:p>
        </w:tc>
        <w:tc>
          <w:tcPr>
            <w:tcW w:w="1418" w:type="dxa"/>
            <w:tcBorders>
              <w:top w:val="single" w:sz="4" w:space="0" w:color="auto"/>
              <w:left w:val="single" w:sz="4" w:space="0" w:color="auto"/>
              <w:bottom w:val="single" w:sz="4" w:space="0" w:color="auto"/>
              <w:right w:val="single" w:sz="4" w:space="0" w:color="auto"/>
            </w:tcBorders>
            <w:hideMark/>
          </w:tcPr>
          <w:p w14:paraId="4CF367CE" w14:textId="77777777" w:rsidR="00024684" w:rsidRDefault="00024684" w:rsidP="008C5D98">
            <w:pPr>
              <w:pStyle w:val="TAC"/>
              <w:rPr>
                <w:rFonts w:eastAsia="等线"/>
              </w:rPr>
            </w:pPr>
            <w:r>
              <w:rPr>
                <w:rFonts w:eastAsia="等线"/>
              </w:rPr>
              <w:t>X</w:t>
            </w:r>
          </w:p>
        </w:tc>
      </w:tr>
      <w:tr w:rsidR="00024684" w14:paraId="02DBD0E3" w14:textId="77777777" w:rsidTr="008C5D98">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D1545D0" w14:textId="77777777" w:rsidR="00024684" w:rsidRDefault="00024684" w:rsidP="008C5D98">
            <w:pPr>
              <w:pStyle w:val="TAL"/>
              <w:rPr>
                <w:rFonts w:eastAsia="等线"/>
              </w:rPr>
            </w:pPr>
            <w:bookmarkStart w:id="29" w:name="_PERM_MCCTEMPBM_CRPT26640015___7" w:colFirst="0" w:colLast="0"/>
            <w:bookmarkEnd w:id="27"/>
            <w:bookmarkEnd w:id="28"/>
            <w:r>
              <w:rPr>
                <w:rFonts w:eastAsia="等线"/>
              </w:rPr>
              <w:t>NG-RAN Node ID(s)</w:t>
            </w:r>
          </w:p>
        </w:tc>
        <w:tc>
          <w:tcPr>
            <w:tcW w:w="4253" w:type="dxa"/>
            <w:tcBorders>
              <w:top w:val="single" w:sz="4" w:space="0" w:color="auto"/>
              <w:left w:val="single" w:sz="12" w:space="0" w:color="auto"/>
              <w:bottom w:val="single" w:sz="4" w:space="0" w:color="auto"/>
              <w:right w:val="single" w:sz="4" w:space="0" w:color="auto"/>
            </w:tcBorders>
            <w:hideMark/>
          </w:tcPr>
          <w:p w14:paraId="64242A7B" w14:textId="77777777" w:rsidR="00024684" w:rsidRDefault="00024684" w:rsidP="008C5D98">
            <w:pPr>
              <w:pStyle w:val="TAL"/>
              <w:rPr>
                <w:rFonts w:eastAsia="等线"/>
              </w:rPr>
            </w:pPr>
            <w:r>
              <w:rPr>
                <w:rFonts w:eastAsia="等线"/>
              </w:rPr>
              <w:t>NG-RAN nodes which are selected for the Broadcast MBS session</w:t>
            </w:r>
          </w:p>
        </w:tc>
        <w:tc>
          <w:tcPr>
            <w:tcW w:w="992" w:type="dxa"/>
            <w:tcBorders>
              <w:top w:val="single" w:sz="4" w:space="0" w:color="auto"/>
              <w:left w:val="single" w:sz="4" w:space="0" w:color="auto"/>
              <w:bottom w:val="single" w:sz="4" w:space="0" w:color="auto"/>
              <w:right w:val="single" w:sz="4" w:space="0" w:color="auto"/>
            </w:tcBorders>
          </w:tcPr>
          <w:p w14:paraId="5A7E9C81" w14:textId="77777777" w:rsidR="00024684" w:rsidRDefault="00024684" w:rsidP="008C5D98">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77777777" w:rsidR="00024684" w:rsidRDefault="00024684" w:rsidP="008C5D98">
            <w:pPr>
              <w:pStyle w:val="TAC"/>
              <w:rPr>
                <w:rFonts w:eastAsia="等线"/>
              </w:rPr>
            </w:pPr>
            <w:bookmarkStart w:id="30" w:name="_PERM_MCCTEMPBM_CRPT26640016___4"/>
            <w:r>
              <w:rPr>
                <w:rFonts w:eastAsia="等线"/>
              </w:rPr>
              <w:t>X</w:t>
            </w:r>
            <w:bookmarkEnd w:id="30"/>
          </w:p>
        </w:tc>
        <w:tc>
          <w:tcPr>
            <w:tcW w:w="1418" w:type="dxa"/>
            <w:tcBorders>
              <w:top w:val="single" w:sz="4" w:space="0" w:color="auto"/>
              <w:left w:val="single" w:sz="4" w:space="0" w:color="auto"/>
              <w:bottom w:val="single" w:sz="4" w:space="0" w:color="auto"/>
              <w:right w:val="single" w:sz="4" w:space="0" w:color="auto"/>
            </w:tcBorders>
          </w:tcPr>
          <w:p w14:paraId="297183D8" w14:textId="77777777" w:rsidR="00024684" w:rsidRDefault="00024684" w:rsidP="008C5D98">
            <w:pPr>
              <w:pStyle w:val="TAC"/>
              <w:rPr>
                <w:rFonts w:eastAsia="等线"/>
              </w:rPr>
            </w:pPr>
          </w:p>
        </w:tc>
      </w:tr>
      <w:tr w:rsidR="00024684" w14:paraId="41004866" w14:textId="77777777" w:rsidTr="008C5D9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5E938A8" w14:textId="77777777" w:rsidR="00024684" w:rsidRDefault="00024684" w:rsidP="008C5D98">
            <w:pPr>
              <w:pStyle w:val="TAL"/>
              <w:rPr>
                <w:rFonts w:eastAsia="等线"/>
              </w:rPr>
            </w:pPr>
            <w:bookmarkStart w:id="31" w:name="_PERM_MCCTEMPBM_CRPT26640017___7" w:colFirst="0" w:colLast="0"/>
            <w:bookmarkEnd w:id="29"/>
            <w:r>
              <w:rPr>
                <w:rFonts w:eastAsia="等线"/>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F2F549C" w14:textId="77777777" w:rsidR="00024684" w:rsidRDefault="00024684" w:rsidP="008C5D98">
            <w:pPr>
              <w:pStyle w:val="TAL"/>
              <w:rPr>
                <w:rFonts w:eastAsia="等线"/>
              </w:rPr>
            </w:pPr>
            <w:r>
              <w:rPr>
                <w:rFonts w:eastAsia="等线"/>
              </w:rPr>
              <w:t>IP addresses identifying the user plane 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75CDAB67" w14:textId="77777777" w:rsidR="00024684" w:rsidRDefault="00024684" w:rsidP="008C5D98">
            <w:pPr>
              <w:pStyle w:val="TAC"/>
              <w:rPr>
                <w:rFonts w:eastAsia="等线"/>
              </w:rPr>
            </w:pPr>
            <w:bookmarkStart w:id="32" w:name="_PERM_MCCTEMPBM_CRPT26640018___4"/>
            <w:r>
              <w:rPr>
                <w:rFonts w:eastAsia="等线"/>
              </w:rPr>
              <w:t>X</w:t>
            </w:r>
            <w:r>
              <w:rPr>
                <w:rFonts w:eastAsia="等线"/>
              </w:rPr>
              <w:br/>
              <w:t>(note 1)</w:t>
            </w:r>
            <w:bookmarkEnd w:id="32"/>
          </w:p>
        </w:tc>
        <w:tc>
          <w:tcPr>
            <w:tcW w:w="992" w:type="dxa"/>
            <w:tcBorders>
              <w:top w:val="single" w:sz="4" w:space="0" w:color="auto"/>
              <w:left w:val="single" w:sz="4" w:space="0" w:color="auto"/>
              <w:bottom w:val="single" w:sz="12" w:space="0" w:color="auto"/>
              <w:right w:val="single" w:sz="4" w:space="0" w:color="auto"/>
            </w:tcBorders>
          </w:tcPr>
          <w:p w14:paraId="6E357A3D" w14:textId="77777777" w:rsidR="00024684" w:rsidRDefault="00024684" w:rsidP="008C5D98">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77777777" w:rsidR="00024684" w:rsidRDefault="00024684" w:rsidP="008C5D98">
            <w:pPr>
              <w:pStyle w:val="TAC"/>
              <w:rPr>
                <w:rFonts w:eastAsia="等线"/>
              </w:rPr>
            </w:pPr>
            <w:bookmarkStart w:id="33" w:name="_PERM_MCCTEMPBM_CRPT26640019___4"/>
            <w:r>
              <w:rPr>
                <w:rFonts w:eastAsia="等线"/>
              </w:rPr>
              <w:t>X</w:t>
            </w:r>
            <w:r>
              <w:rPr>
                <w:rFonts w:eastAsia="等线"/>
              </w:rPr>
              <w:br/>
              <w:t>(note 1)</w:t>
            </w:r>
            <w:bookmarkEnd w:id="33"/>
          </w:p>
        </w:tc>
      </w:tr>
      <w:tr w:rsidR="00024684" w14:paraId="27C6E27E" w14:textId="77777777" w:rsidTr="008C5D9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2E64F51" w14:textId="77777777" w:rsidR="00024684" w:rsidRDefault="00024684" w:rsidP="008C5D98">
            <w:pPr>
              <w:pStyle w:val="TAL"/>
              <w:rPr>
                <w:rFonts w:eastAsia="等线"/>
              </w:rPr>
            </w:pPr>
            <w:bookmarkStart w:id="34" w:name="_PERM_MCCTEMPBM_CRPT26640020___7" w:colFirst="0" w:colLast="0"/>
            <w:bookmarkEnd w:id="31"/>
            <w:r>
              <w:rPr>
                <w:rFonts w:eastAsia="等线"/>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187D9D3C" w14:textId="77777777" w:rsidR="00024684" w:rsidRDefault="00024684" w:rsidP="008C5D98">
            <w:pPr>
              <w:pStyle w:val="TAL"/>
              <w:rPr>
                <w:rFonts w:eastAsia="等线"/>
              </w:rPr>
            </w:pPr>
            <w:r>
              <w:rPr>
                <w:rFonts w:eastAsia="等线"/>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605D33A" w14:textId="77777777" w:rsidR="00024684" w:rsidRDefault="00024684" w:rsidP="008C5D98">
            <w:pPr>
              <w:pStyle w:val="TAC"/>
              <w:rPr>
                <w:rFonts w:eastAsia="等线"/>
              </w:rPr>
            </w:pPr>
            <w:bookmarkStart w:id="35" w:name="_PERM_MCCTEMPBM_CRPT26640021___4"/>
            <w:r>
              <w:rPr>
                <w:rFonts w:eastAsia="等线"/>
              </w:rPr>
              <w:t>X</w:t>
            </w:r>
            <w:r>
              <w:rPr>
                <w:rFonts w:eastAsia="等线"/>
              </w:rPr>
              <w:br/>
              <w:t>(note 1)</w:t>
            </w:r>
            <w:bookmarkEnd w:id="35"/>
          </w:p>
        </w:tc>
        <w:tc>
          <w:tcPr>
            <w:tcW w:w="992" w:type="dxa"/>
            <w:tcBorders>
              <w:top w:val="single" w:sz="4" w:space="0" w:color="auto"/>
              <w:left w:val="single" w:sz="4" w:space="0" w:color="auto"/>
              <w:bottom w:val="single" w:sz="12" w:space="0" w:color="auto"/>
              <w:right w:val="single" w:sz="4" w:space="0" w:color="auto"/>
            </w:tcBorders>
          </w:tcPr>
          <w:p w14:paraId="48851609" w14:textId="77777777" w:rsidR="00024684" w:rsidRDefault="00024684" w:rsidP="008C5D98">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77777777" w:rsidR="00024684" w:rsidRDefault="00024684" w:rsidP="008C5D98">
            <w:pPr>
              <w:pStyle w:val="TAC"/>
              <w:rPr>
                <w:rFonts w:eastAsia="等线"/>
              </w:rPr>
            </w:pPr>
            <w:bookmarkStart w:id="36" w:name="_PERM_MCCTEMPBM_CRPT26640022___4"/>
            <w:r>
              <w:rPr>
                <w:rFonts w:eastAsia="等线"/>
              </w:rPr>
              <w:t>X</w:t>
            </w:r>
            <w:r>
              <w:rPr>
                <w:rFonts w:eastAsia="等线"/>
              </w:rPr>
              <w:br/>
              <w:t>(note 1)</w:t>
            </w:r>
            <w:bookmarkEnd w:id="36"/>
          </w:p>
        </w:tc>
      </w:tr>
      <w:tr w:rsidR="00024684" w14:paraId="15EED32C" w14:textId="77777777" w:rsidTr="008C5D9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3EBB1BA" w14:textId="77777777" w:rsidR="00024684" w:rsidRDefault="00024684" w:rsidP="008C5D98">
            <w:pPr>
              <w:pStyle w:val="TAL"/>
              <w:rPr>
                <w:rFonts w:eastAsia="等线"/>
              </w:rPr>
            </w:pPr>
            <w:bookmarkStart w:id="37" w:name="_PERM_MCCTEMPBM_CRPT26640023___7" w:colFirst="0" w:colLast="0"/>
            <w:bookmarkEnd w:id="34"/>
            <w:r>
              <w:rPr>
                <w:rFonts w:eastAsia="等线"/>
              </w:rPr>
              <w:t>TEID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0DD7A7" w14:textId="77777777" w:rsidR="00024684" w:rsidRDefault="00024684" w:rsidP="008C5D98">
            <w:pPr>
              <w:pStyle w:val="TAL"/>
              <w:rPr>
                <w:rFonts w:eastAsia="等线"/>
              </w:rPr>
            </w:pPr>
            <w:r>
              <w:rPr>
                <w:rFonts w:eastAsia="等线"/>
              </w:rPr>
              <w:t>The tunnel ID used for receiving the broadcast data for shared delivery by NG-RAN</w:t>
            </w:r>
          </w:p>
        </w:tc>
        <w:tc>
          <w:tcPr>
            <w:tcW w:w="992" w:type="dxa"/>
            <w:tcBorders>
              <w:top w:val="single" w:sz="4" w:space="0" w:color="auto"/>
              <w:left w:val="single" w:sz="4" w:space="0" w:color="auto"/>
              <w:bottom w:val="single" w:sz="12" w:space="0" w:color="auto"/>
              <w:right w:val="single" w:sz="4" w:space="0" w:color="auto"/>
            </w:tcBorders>
            <w:hideMark/>
          </w:tcPr>
          <w:p w14:paraId="32170C84" w14:textId="77777777" w:rsidR="00024684" w:rsidRDefault="00024684" w:rsidP="008C5D98">
            <w:pPr>
              <w:pStyle w:val="TAC"/>
              <w:rPr>
                <w:rFonts w:eastAsia="等线"/>
              </w:rPr>
            </w:pPr>
            <w:bookmarkStart w:id="38" w:name="_PERM_MCCTEMPBM_CRPT26640024___4"/>
            <w:r>
              <w:rPr>
                <w:rFonts w:eastAsia="等线"/>
              </w:rPr>
              <w:t>X</w:t>
            </w:r>
            <w:bookmarkEnd w:id="38"/>
          </w:p>
        </w:tc>
        <w:tc>
          <w:tcPr>
            <w:tcW w:w="992" w:type="dxa"/>
            <w:tcBorders>
              <w:top w:val="single" w:sz="4" w:space="0" w:color="auto"/>
              <w:left w:val="single" w:sz="4" w:space="0" w:color="auto"/>
              <w:bottom w:val="single" w:sz="12" w:space="0" w:color="auto"/>
              <w:right w:val="single" w:sz="4" w:space="0" w:color="auto"/>
            </w:tcBorders>
          </w:tcPr>
          <w:p w14:paraId="3947FE8B" w14:textId="77777777" w:rsidR="00024684" w:rsidRDefault="00024684" w:rsidP="008C5D98">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777777" w:rsidR="00024684" w:rsidRDefault="00024684" w:rsidP="008C5D98">
            <w:pPr>
              <w:pStyle w:val="TAC"/>
              <w:rPr>
                <w:rFonts w:eastAsia="等线"/>
              </w:rPr>
            </w:pPr>
            <w:bookmarkStart w:id="39" w:name="_PERM_MCCTEMPBM_CRPT26640025___4"/>
            <w:r>
              <w:rPr>
                <w:rFonts w:eastAsia="等线"/>
              </w:rPr>
              <w:t>X</w:t>
            </w:r>
            <w:bookmarkEnd w:id="39"/>
          </w:p>
        </w:tc>
      </w:tr>
      <w:tr w:rsidR="00024684" w14:paraId="76A8A311" w14:textId="77777777" w:rsidTr="008C5D9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627EA99" w14:textId="77777777" w:rsidR="00024684" w:rsidRDefault="00024684" w:rsidP="008C5D98">
            <w:pPr>
              <w:pStyle w:val="TAL"/>
              <w:rPr>
                <w:rFonts w:eastAsia="等线"/>
              </w:rPr>
            </w:pPr>
            <w:bookmarkStart w:id="40" w:name="_PERM_MCCTEMPBM_CRPT26640026___7" w:colFirst="0" w:colLast="0"/>
            <w:bookmarkEnd w:id="37"/>
            <w:r>
              <w:rPr>
                <w:rFonts w:eastAsia="等线"/>
              </w:rPr>
              <w:t>PCF</w:t>
            </w:r>
          </w:p>
        </w:tc>
        <w:tc>
          <w:tcPr>
            <w:tcW w:w="4253" w:type="dxa"/>
            <w:tcBorders>
              <w:top w:val="single" w:sz="4" w:space="0" w:color="auto"/>
              <w:left w:val="single" w:sz="12" w:space="0" w:color="auto"/>
              <w:bottom w:val="single" w:sz="12" w:space="0" w:color="auto"/>
              <w:right w:val="single" w:sz="4" w:space="0" w:color="auto"/>
            </w:tcBorders>
            <w:hideMark/>
          </w:tcPr>
          <w:p w14:paraId="445F981E" w14:textId="77777777" w:rsidR="00024684" w:rsidRDefault="00024684" w:rsidP="008C5D98">
            <w:pPr>
              <w:pStyle w:val="TAL"/>
              <w:rPr>
                <w:rFonts w:eastAsia="等线"/>
              </w:rPr>
            </w:pPr>
            <w:r>
              <w:rPr>
                <w:rFonts w:eastAsia="等线"/>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225B9B01" w14:textId="77777777" w:rsidR="00024684" w:rsidRDefault="00024684" w:rsidP="008C5D98">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2F56429E" w14:textId="77777777" w:rsidR="00024684" w:rsidRDefault="00024684" w:rsidP="008C5D98">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77777777" w:rsidR="00024684" w:rsidRDefault="00024684" w:rsidP="008C5D98">
            <w:pPr>
              <w:pStyle w:val="TAC"/>
              <w:rPr>
                <w:rFonts w:eastAsia="等线"/>
              </w:rPr>
            </w:pPr>
            <w:bookmarkStart w:id="41" w:name="_PERM_MCCTEMPBM_CRPT26640027___4"/>
            <w:r>
              <w:rPr>
                <w:rFonts w:eastAsia="等线"/>
              </w:rPr>
              <w:t>X</w:t>
            </w:r>
            <w:r>
              <w:rPr>
                <w:rFonts w:eastAsia="等线"/>
              </w:rPr>
              <w:br/>
              <w:t>(note 1)</w:t>
            </w:r>
            <w:bookmarkEnd w:id="41"/>
          </w:p>
        </w:tc>
      </w:tr>
      <w:tr w:rsidR="00024684" w14:paraId="5E43A617" w14:textId="77777777" w:rsidTr="008C5D98">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E84C58D" w14:textId="77777777" w:rsidR="00024684" w:rsidRDefault="00024684" w:rsidP="008C5D98">
            <w:pPr>
              <w:pStyle w:val="TAL"/>
              <w:rPr>
                <w:rFonts w:eastAsia="等线"/>
              </w:rPr>
            </w:pPr>
            <w:bookmarkStart w:id="42" w:name="_PERM_MCCTEMPBM_CRPT26640028___7" w:colFirst="0" w:colLast="0"/>
            <w:bookmarkEnd w:id="40"/>
            <w:r>
              <w:rPr>
                <w:rFonts w:eastAsia="等线"/>
              </w:rPr>
              <w:t>MBS FSA ID</w:t>
            </w:r>
          </w:p>
        </w:tc>
        <w:tc>
          <w:tcPr>
            <w:tcW w:w="4253" w:type="dxa"/>
            <w:tcBorders>
              <w:top w:val="single" w:sz="4" w:space="0" w:color="auto"/>
              <w:left w:val="single" w:sz="12" w:space="0" w:color="auto"/>
              <w:bottom w:val="single" w:sz="12" w:space="0" w:color="auto"/>
              <w:right w:val="single" w:sz="4" w:space="0" w:color="auto"/>
            </w:tcBorders>
            <w:hideMark/>
          </w:tcPr>
          <w:p w14:paraId="069B8E2A" w14:textId="77777777" w:rsidR="00024684" w:rsidRDefault="00024684" w:rsidP="008C5D98">
            <w:pPr>
              <w:pStyle w:val="TAL"/>
              <w:rPr>
                <w:rFonts w:eastAsia="等线"/>
              </w:rPr>
            </w:pPr>
            <w:r>
              <w:rPr>
                <w:rFonts w:eastAsia="等线"/>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hideMark/>
          </w:tcPr>
          <w:p w14:paraId="18A98FDE" w14:textId="77777777" w:rsidR="00024684" w:rsidRDefault="00024684" w:rsidP="008C5D98">
            <w:pPr>
              <w:pStyle w:val="TAC"/>
              <w:rPr>
                <w:rFonts w:eastAsia="等线"/>
              </w:rPr>
            </w:pPr>
            <w:bookmarkStart w:id="43" w:name="_PERM_MCCTEMPBM_CRPT26640029___4"/>
            <w:r>
              <w:rPr>
                <w:rFonts w:eastAsia="等线"/>
              </w:rPr>
              <w:t>X</w:t>
            </w:r>
            <w:bookmarkEnd w:id="43"/>
          </w:p>
        </w:tc>
        <w:tc>
          <w:tcPr>
            <w:tcW w:w="992" w:type="dxa"/>
            <w:tcBorders>
              <w:top w:val="single" w:sz="4" w:space="0" w:color="auto"/>
              <w:left w:val="single" w:sz="4" w:space="0" w:color="auto"/>
              <w:bottom w:val="single" w:sz="12" w:space="0" w:color="auto"/>
              <w:right w:val="single" w:sz="4" w:space="0" w:color="auto"/>
            </w:tcBorders>
          </w:tcPr>
          <w:p w14:paraId="3C00EA60" w14:textId="77777777" w:rsidR="00024684" w:rsidRDefault="00024684" w:rsidP="008C5D98">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77777777" w:rsidR="00024684" w:rsidRDefault="00024684" w:rsidP="008C5D98">
            <w:pPr>
              <w:pStyle w:val="TAC"/>
              <w:rPr>
                <w:rFonts w:eastAsia="等线"/>
              </w:rPr>
            </w:pPr>
            <w:bookmarkStart w:id="44" w:name="_PERM_MCCTEMPBM_CRPT26640030___4"/>
            <w:r>
              <w:rPr>
                <w:rFonts w:eastAsia="等线"/>
              </w:rPr>
              <w:t>X</w:t>
            </w:r>
            <w:bookmarkEnd w:id="44"/>
          </w:p>
        </w:tc>
      </w:tr>
      <w:bookmarkEnd w:id="42"/>
      <w:tr w:rsidR="00024684" w14:paraId="2CDEC2F7" w14:textId="77777777" w:rsidTr="008C5D98">
        <w:trPr>
          <w:cantSplit/>
          <w:jc w:val="center"/>
          <w:ins w:id="45" w:author="Huawei user" w:date="2022-12-07T17:04:00Z"/>
        </w:trPr>
        <w:tc>
          <w:tcPr>
            <w:tcW w:w="1951" w:type="dxa"/>
            <w:tcBorders>
              <w:top w:val="single" w:sz="4" w:space="0" w:color="auto"/>
              <w:left w:val="single" w:sz="12" w:space="0" w:color="auto"/>
              <w:bottom w:val="single" w:sz="12" w:space="0" w:color="auto"/>
              <w:right w:val="single" w:sz="12" w:space="0" w:color="auto"/>
            </w:tcBorders>
          </w:tcPr>
          <w:p w14:paraId="4B31A0E6" w14:textId="1C408F78" w:rsidR="00024684" w:rsidRDefault="00024684" w:rsidP="00024684">
            <w:pPr>
              <w:pStyle w:val="TAL"/>
              <w:rPr>
                <w:ins w:id="46" w:author="Huawei user" w:date="2022-12-07T17:04:00Z"/>
                <w:rFonts w:eastAsia="等线"/>
              </w:rPr>
            </w:pPr>
            <w:ins w:id="47" w:author="Huawei user" w:date="2022-12-07T17:05:00Z">
              <w:r>
                <w:rPr>
                  <w:rFonts w:eastAsia="等线" w:hint="eastAsia"/>
                </w:rPr>
                <w:t>A</w:t>
              </w:r>
              <w:r>
                <w:rPr>
                  <w:rFonts w:eastAsia="等线"/>
                </w:rPr>
                <w:t>ssociated Session Identifier</w:t>
              </w:r>
            </w:ins>
          </w:p>
        </w:tc>
        <w:tc>
          <w:tcPr>
            <w:tcW w:w="4253" w:type="dxa"/>
            <w:tcBorders>
              <w:top w:val="single" w:sz="4" w:space="0" w:color="auto"/>
              <w:left w:val="single" w:sz="12" w:space="0" w:color="auto"/>
              <w:bottom w:val="single" w:sz="12" w:space="0" w:color="auto"/>
              <w:right w:val="single" w:sz="4" w:space="0" w:color="auto"/>
            </w:tcBorders>
          </w:tcPr>
          <w:p w14:paraId="49F681CD" w14:textId="1BEC4400" w:rsidR="00024684" w:rsidRDefault="00024684" w:rsidP="00024684">
            <w:pPr>
              <w:pStyle w:val="TAL"/>
              <w:rPr>
                <w:ins w:id="48" w:author="Huawei user" w:date="2022-12-07T17:04:00Z"/>
                <w:rFonts w:eastAsia="等线"/>
              </w:rPr>
            </w:pPr>
            <w:ins w:id="49" w:author="Huawei user" w:date="2022-12-07T17:05:00Z">
              <w:r>
                <w:rPr>
                  <w:rFonts w:eastAsia="等线" w:hint="eastAsia"/>
                </w:rPr>
                <w:t>A</w:t>
              </w:r>
              <w:r>
                <w:rPr>
                  <w:rFonts w:eastAsia="等线"/>
                </w:rPr>
                <w:t xml:space="preserve">ssociated Session Identifier is used to </w:t>
              </w:r>
            </w:ins>
            <w:ins w:id="50" w:author="Huawei user" w:date="2022-12-07T17:10:00Z">
              <w:r w:rsidR="00FD7033">
                <w:rPr>
                  <w:rFonts w:eastAsia="等线"/>
                </w:rPr>
                <w:t xml:space="preserve">identify the same broadcast content </w:t>
              </w:r>
            </w:ins>
            <w:ins w:id="51" w:author="Huawei user" w:date="2022-12-07T17:11:00Z">
              <w:r w:rsidR="00FD7033">
                <w:rPr>
                  <w:rFonts w:eastAsia="等线"/>
                </w:rPr>
                <w:t>among different PLMNs.</w:t>
              </w:r>
            </w:ins>
          </w:p>
        </w:tc>
        <w:tc>
          <w:tcPr>
            <w:tcW w:w="992" w:type="dxa"/>
            <w:tcBorders>
              <w:top w:val="single" w:sz="4" w:space="0" w:color="auto"/>
              <w:left w:val="single" w:sz="4" w:space="0" w:color="auto"/>
              <w:bottom w:val="single" w:sz="12" w:space="0" w:color="auto"/>
              <w:right w:val="single" w:sz="4" w:space="0" w:color="auto"/>
            </w:tcBorders>
          </w:tcPr>
          <w:p w14:paraId="10DE850B" w14:textId="2B50AA2E" w:rsidR="00024684" w:rsidRDefault="00FD7033" w:rsidP="00024684">
            <w:pPr>
              <w:pStyle w:val="TAC"/>
              <w:rPr>
                <w:ins w:id="52" w:author="Huawei user" w:date="2022-12-07T17:04:00Z"/>
                <w:rFonts w:eastAsia="等线"/>
              </w:rPr>
            </w:pPr>
            <w:ins w:id="53" w:author="Huawei user" w:date="2022-12-07T17:06:00Z">
              <w:r>
                <w:rPr>
                  <w:rFonts w:eastAsia="等线" w:hint="eastAsia"/>
                </w:rPr>
                <w:t>X</w:t>
              </w:r>
            </w:ins>
          </w:p>
        </w:tc>
        <w:tc>
          <w:tcPr>
            <w:tcW w:w="992" w:type="dxa"/>
            <w:tcBorders>
              <w:top w:val="single" w:sz="4" w:space="0" w:color="auto"/>
              <w:left w:val="single" w:sz="4" w:space="0" w:color="auto"/>
              <w:bottom w:val="single" w:sz="12" w:space="0" w:color="auto"/>
              <w:right w:val="single" w:sz="4" w:space="0" w:color="auto"/>
            </w:tcBorders>
          </w:tcPr>
          <w:p w14:paraId="43A2BC3B" w14:textId="77777777" w:rsidR="00024684" w:rsidRDefault="00024684" w:rsidP="00024684">
            <w:pPr>
              <w:pStyle w:val="TAC"/>
              <w:rPr>
                <w:ins w:id="54" w:author="Huawei user" w:date="2022-12-07T17:04:00Z"/>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551BF6FA" w14:textId="509D6B92" w:rsidR="00024684" w:rsidRDefault="00FD7033" w:rsidP="00024684">
            <w:pPr>
              <w:pStyle w:val="TAC"/>
              <w:rPr>
                <w:ins w:id="55" w:author="Huawei user" w:date="2022-12-07T17:04:00Z"/>
                <w:rFonts w:eastAsia="等线"/>
              </w:rPr>
            </w:pPr>
            <w:ins w:id="56" w:author="Huawei user" w:date="2022-12-07T17:06:00Z">
              <w:r>
                <w:rPr>
                  <w:rFonts w:eastAsia="等线" w:hint="eastAsia"/>
                </w:rPr>
                <w:t>X</w:t>
              </w:r>
            </w:ins>
          </w:p>
        </w:tc>
      </w:tr>
      <w:tr w:rsidR="00024684" w14:paraId="2D65BA22" w14:textId="77777777" w:rsidTr="008C5D98">
        <w:trPr>
          <w:cantSplit/>
          <w:jc w:val="center"/>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77777777" w:rsidR="00024684" w:rsidRDefault="00024684" w:rsidP="00024684">
            <w:pPr>
              <w:pStyle w:val="TAN"/>
              <w:rPr>
                <w:rFonts w:eastAsia="MS Mincho"/>
              </w:rPr>
            </w:pPr>
            <w:r>
              <w:rPr>
                <w:rFonts w:eastAsia="等线"/>
              </w:rPr>
              <w:t>NOTE 1:</w:t>
            </w:r>
            <w:r>
              <w:rPr>
                <w:rFonts w:eastAsia="等线"/>
              </w:rPr>
              <w:tab/>
              <w:t>It is an optional parameter.</w:t>
            </w:r>
          </w:p>
        </w:tc>
      </w:tr>
    </w:tbl>
    <w:p w14:paraId="3FC1BEEB" w14:textId="77777777" w:rsidR="00024684" w:rsidRPr="00024684" w:rsidRDefault="00024684" w:rsidP="00E1081F">
      <w:pPr>
        <w:rPr>
          <w:rFonts w:eastAsia="宋体"/>
          <w:lang w:val="en-US" w:eastAsia="zh-CN"/>
        </w:rPr>
      </w:pPr>
    </w:p>
    <w:p w14:paraId="42523C6B" w14:textId="02CE9DF1"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038D77ED" w14:textId="77777777" w:rsidR="00024684" w:rsidRDefault="00024684" w:rsidP="00024684">
      <w:pPr>
        <w:pStyle w:val="2"/>
        <w:rPr>
          <w:ins w:id="57" w:author="Huawei user" w:date="2022-12-07T16:49:00Z"/>
          <w:lang w:eastAsia="ko-KR"/>
        </w:rPr>
      </w:pPr>
      <w:bookmarkStart w:id="58" w:name="_Toc114570442"/>
      <w:bookmarkStart w:id="59" w:name="_Toc114570498"/>
      <w:bookmarkStart w:id="60" w:name="_Toc70930026"/>
      <w:bookmarkStart w:id="61" w:name="_Toc70079081"/>
      <w:bookmarkStart w:id="62" w:name="_Toc66391767"/>
      <w:bookmarkEnd w:id="7"/>
      <w:bookmarkEnd w:id="8"/>
      <w:bookmarkEnd w:id="9"/>
      <w:bookmarkEnd w:id="10"/>
      <w:bookmarkEnd w:id="11"/>
      <w:bookmarkEnd w:id="12"/>
      <w:bookmarkEnd w:id="13"/>
      <w:bookmarkEnd w:id="14"/>
      <w:proofErr w:type="gramStart"/>
      <w:ins w:id="63" w:author="Huawei user" w:date="2022-12-07T16:49:00Z">
        <w:r w:rsidRPr="00627F2A">
          <w:rPr>
            <w:lang w:eastAsia="ko-KR"/>
          </w:rPr>
          <w:t>6.X</w:t>
        </w:r>
        <w:proofErr w:type="gramEnd"/>
        <w:r>
          <w:rPr>
            <w:lang w:eastAsia="ko-KR"/>
          </w:rPr>
          <w:tab/>
          <w:t xml:space="preserve">Support of </w:t>
        </w:r>
        <w:r w:rsidRPr="00B41FDE">
          <w:t>resource efficiency for MBS reception in RAN sharing scenario</w:t>
        </w:r>
      </w:ins>
    </w:p>
    <w:p w14:paraId="653E6A08" w14:textId="77777777" w:rsidR="00024684" w:rsidRDefault="00024684" w:rsidP="00024684">
      <w:pPr>
        <w:rPr>
          <w:ins w:id="64" w:author="Huawei user" w:date="2022-12-07T16:49:00Z"/>
          <w:lang w:eastAsia="zh-CN"/>
        </w:rPr>
      </w:pPr>
      <w:ins w:id="65" w:author="Huawei user" w:date="2022-12-07T16:49:00Z">
        <w:r>
          <w:rPr>
            <w:lang w:eastAsia="zh-CN"/>
          </w:rPr>
          <w:t>AF may deliver the s</w:t>
        </w:r>
        <w:r w:rsidRPr="00496CB0">
          <w:rPr>
            <w:lang w:eastAsia="zh-CN"/>
          </w:rPr>
          <w:t xml:space="preserve">ame broadcast content to multiple </w:t>
        </w:r>
        <w:r>
          <w:rPr>
            <w:lang w:eastAsia="zh-CN"/>
          </w:rPr>
          <w:t xml:space="preserve">PLMNs, </w:t>
        </w:r>
        <w:r>
          <w:rPr>
            <w:rFonts w:eastAsia="MS Mincho"/>
          </w:rPr>
          <w:t>in which only the RAN is shared among the PLMNs (i.e., 5G MOCN network sharing as defined in TS 23.501 [5]).</w:t>
        </w:r>
        <w:r w:rsidRPr="00496CB0">
          <w:rPr>
            <w:lang w:eastAsia="zh-CN"/>
          </w:rPr>
          <w:t xml:space="preserve"> </w:t>
        </w:r>
      </w:ins>
    </w:p>
    <w:p w14:paraId="267691D2" w14:textId="77777777" w:rsidR="00024684" w:rsidRDefault="00024684" w:rsidP="00024684">
      <w:pPr>
        <w:rPr>
          <w:ins w:id="66" w:author="Huawei user" w:date="2022-12-07T16:49:00Z"/>
          <w:lang w:eastAsia="zh-CN"/>
        </w:rPr>
      </w:pPr>
      <w:ins w:id="67" w:author="Huawei user" w:date="2022-12-07T16:49:00Z">
        <w:r>
          <w:rPr>
            <w:lang w:eastAsia="zh-CN"/>
          </w:rPr>
          <w:t xml:space="preserve">To efficiently utilize the radio resources, </w:t>
        </w:r>
        <w:r>
          <w:rPr>
            <w:lang w:eastAsia="ko-KR"/>
          </w:rPr>
          <w:t>the shared NG-RAN nodes can determine that the multiple broadcast MBS sessions are transmitting same content for the same MBS service by using the options below</w:t>
        </w:r>
        <w:r>
          <w:rPr>
            <w:lang w:eastAsia="zh-CN"/>
          </w:rPr>
          <w:t>:</w:t>
        </w:r>
      </w:ins>
    </w:p>
    <w:p w14:paraId="70C662E4" w14:textId="7538B988" w:rsidR="004221ED" w:rsidRDefault="00024684" w:rsidP="00024684">
      <w:pPr>
        <w:pStyle w:val="B1"/>
        <w:rPr>
          <w:ins w:id="68" w:author="Huawei user" w:date="2022-12-07T17:49:00Z"/>
          <w:lang w:eastAsia="ko-KR"/>
        </w:rPr>
      </w:pPr>
      <w:ins w:id="69" w:author="Huawei user" w:date="2022-12-07T16:49:00Z">
        <w:r>
          <w:rPr>
            <w:lang w:eastAsia="ko-KR"/>
          </w:rPr>
          <w:t>-</w:t>
        </w:r>
        <w:r>
          <w:rPr>
            <w:lang w:eastAsia="ko-KR"/>
          </w:rPr>
          <w:tab/>
          <w:t xml:space="preserve">The </w:t>
        </w:r>
      </w:ins>
      <w:ins w:id="70" w:author="Huawei user" w:date="2022-12-07T16:58:00Z">
        <w:r>
          <w:rPr>
            <w:lang w:eastAsia="ko-KR"/>
          </w:rPr>
          <w:t>A</w:t>
        </w:r>
      </w:ins>
      <w:ins w:id="71" w:author="Huawei user" w:date="2022-12-07T16:49:00Z">
        <w:r>
          <w:rPr>
            <w:lang w:eastAsia="ko-KR"/>
          </w:rPr>
          <w:t xml:space="preserve">ssociated </w:t>
        </w:r>
      </w:ins>
      <w:ins w:id="72" w:author="Huawei user" w:date="2022-12-07T16:58:00Z">
        <w:r>
          <w:rPr>
            <w:lang w:eastAsia="ko-KR"/>
          </w:rPr>
          <w:t>S</w:t>
        </w:r>
      </w:ins>
      <w:ins w:id="73" w:author="Huawei user" w:date="2022-12-07T16:49:00Z">
        <w:r>
          <w:rPr>
            <w:lang w:eastAsia="ko-KR"/>
          </w:rPr>
          <w:t xml:space="preserve">ession </w:t>
        </w:r>
      </w:ins>
      <w:ins w:id="74" w:author="Huawei user" w:date="2022-12-07T16:58:00Z">
        <w:r>
          <w:rPr>
            <w:lang w:eastAsia="ko-KR"/>
          </w:rPr>
          <w:t>I</w:t>
        </w:r>
      </w:ins>
      <w:ins w:id="75" w:author="Huawei user" w:date="2022-12-07T16:49:00Z">
        <w:r>
          <w:rPr>
            <w:lang w:eastAsia="ko-KR"/>
          </w:rPr>
          <w:t>dentifier</w:t>
        </w:r>
      </w:ins>
      <w:ins w:id="76" w:author="Huawei user" w:date="2022-12-07T17:11:00Z">
        <w:r w:rsidR="00FD7033">
          <w:rPr>
            <w:lang w:eastAsia="ko-KR"/>
          </w:rPr>
          <w:t xml:space="preserve">, which is </w:t>
        </w:r>
      </w:ins>
      <w:ins w:id="77" w:author="Huawei user" w:date="2022-12-07T17:41:00Z">
        <w:r w:rsidR="006637FA">
          <w:t xml:space="preserve">comprising of </w:t>
        </w:r>
        <w:r w:rsidR="006637FA">
          <w:rPr>
            <w:lang w:eastAsia="ko-KR"/>
          </w:rPr>
          <w:t>SSM</w:t>
        </w:r>
        <w:r w:rsidR="006637FA">
          <w:rPr>
            <w:rFonts w:eastAsia="等线"/>
          </w:rPr>
          <w:t xml:space="preserve"> and </w:t>
        </w:r>
      </w:ins>
      <w:ins w:id="78" w:author="Huawei user" w:date="2022-12-07T17:11:00Z">
        <w:r w:rsidR="00FD7033">
          <w:rPr>
            <w:rFonts w:eastAsia="等线"/>
          </w:rPr>
          <w:t>used to identify the same broadcast content among different PLMNs.</w:t>
        </w:r>
      </w:ins>
      <w:ins w:id="79" w:author="Huawei user" w:date="2022-12-07T16:49:00Z">
        <w:r>
          <w:rPr>
            <w:lang w:eastAsia="ko-KR"/>
          </w:rPr>
          <w:t xml:space="preserve"> </w:t>
        </w:r>
      </w:ins>
      <w:ins w:id="80" w:author="Huawei user" w:date="2022-12-08T08:44:00Z">
        <w:r w:rsidR="0008556B">
          <w:rPr>
            <w:lang w:eastAsia="ko-KR"/>
          </w:rPr>
          <w:t xml:space="preserve">Broadcast MBS sessions with the same Associated Session Identifier are the associated broadcast MBS sessions. </w:t>
        </w:r>
      </w:ins>
      <w:ins w:id="81" w:author="Huawei user" w:date="2022-12-07T17:12:00Z">
        <w:r w:rsidR="00FD7033">
          <w:rPr>
            <w:lang w:eastAsia="ko-KR"/>
          </w:rPr>
          <w:t>The Associated Session Identifier</w:t>
        </w:r>
      </w:ins>
      <w:ins w:id="82" w:author="Huawei user" w:date="2022-12-07T16:49:00Z">
        <w:r w:rsidRPr="007565AF">
          <w:rPr>
            <w:lang w:eastAsia="ko-KR"/>
          </w:rPr>
          <w:t xml:space="preserve"> </w:t>
        </w:r>
        <w:r>
          <w:rPr>
            <w:lang w:eastAsia="ko-KR"/>
          </w:rPr>
          <w:t>is provided by the AF additionally to the NG-RAN nodes via 5GC</w:t>
        </w:r>
      </w:ins>
      <w:ins w:id="83" w:author="Huawei user" w:date="2022-12-07T17:12:00Z">
        <w:r w:rsidR="009F109C">
          <w:rPr>
            <w:lang w:eastAsia="ko-KR"/>
          </w:rPr>
          <w:t xml:space="preserve"> during </w:t>
        </w:r>
      </w:ins>
      <w:ins w:id="84" w:author="Huawei user" w:date="2022-12-07T17:13:00Z">
        <w:r w:rsidR="009F109C">
          <w:rPr>
            <w:lang w:eastAsia="ko-KR"/>
          </w:rPr>
          <w:t xml:space="preserve">MBS Session Creation and </w:t>
        </w:r>
      </w:ins>
      <w:ins w:id="85" w:author="Huawei user" w:date="2022-12-07T17:12:00Z">
        <w:r w:rsidR="009F109C">
          <w:rPr>
            <w:lang w:eastAsia="ko-KR"/>
          </w:rPr>
          <w:t xml:space="preserve">MBS </w:t>
        </w:r>
      </w:ins>
      <w:ins w:id="86" w:author="Huawei user" w:date="2022-12-07T17:13:00Z">
        <w:r w:rsidR="009F109C">
          <w:rPr>
            <w:lang w:eastAsia="ko-KR"/>
          </w:rPr>
          <w:t>S</w:t>
        </w:r>
      </w:ins>
      <w:ins w:id="87" w:author="Huawei user" w:date="2022-12-07T17:12:00Z">
        <w:r w:rsidR="009F109C">
          <w:rPr>
            <w:lang w:eastAsia="ko-KR"/>
          </w:rPr>
          <w:t>ession Start proce</w:t>
        </w:r>
      </w:ins>
      <w:ins w:id="88" w:author="Huawei user" w:date="2022-12-07T17:13:00Z">
        <w:r w:rsidR="009F109C">
          <w:rPr>
            <w:lang w:eastAsia="ko-KR"/>
          </w:rPr>
          <w:t>dures</w:t>
        </w:r>
      </w:ins>
      <w:ins w:id="89" w:author="Huawei user" w:date="2022-12-07T16:49:00Z">
        <w:r>
          <w:rPr>
            <w:lang w:eastAsia="ko-KR"/>
          </w:rPr>
          <w:t xml:space="preserve">, as defined in clause </w:t>
        </w:r>
      </w:ins>
      <w:ins w:id="90" w:author="Huawei user" w:date="2022-12-07T17:13:00Z">
        <w:r w:rsidR="009F109C">
          <w:rPr>
            <w:lang w:eastAsia="ko-KR"/>
          </w:rPr>
          <w:t xml:space="preserve">7.1.1.2, 7.1.1.3, and </w:t>
        </w:r>
      </w:ins>
      <w:ins w:id="91" w:author="Huawei user" w:date="2022-12-07T16:49:00Z">
        <w:r>
          <w:rPr>
            <w:lang w:eastAsia="ko-KR"/>
          </w:rPr>
          <w:t xml:space="preserve">7.3.1. </w:t>
        </w:r>
      </w:ins>
    </w:p>
    <w:p w14:paraId="51F46D07" w14:textId="4F83D173" w:rsidR="004221ED" w:rsidRPr="006A3A3E" w:rsidRDefault="00296F86" w:rsidP="004221ED">
      <w:pPr>
        <w:pStyle w:val="B1"/>
        <w:ind w:firstLine="0"/>
        <w:rPr>
          <w:ins w:id="92" w:author="Huawei user" w:date="2022-12-07T17:53:00Z"/>
          <w:lang w:val="en-US" w:eastAsia="ko-KR"/>
        </w:rPr>
      </w:pPr>
      <w:ins w:id="93" w:author="Huawei user" w:date="2022-12-07T17:34:00Z">
        <w:r>
          <w:rPr>
            <w:lang w:eastAsia="ko-KR"/>
          </w:rPr>
          <w:t>Upon</w:t>
        </w:r>
      </w:ins>
      <w:ins w:id="94" w:author="Huawei user" w:date="2022-12-07T17:33:00Z">
        <w:r>
          <w:rPr>
            <w:lang w:eastAsia="ko-KR"/>
          </w:rPr>
          <w:t xml:space="preserve"> receiv</w:t>
        </w:r>
      </w:ins>
      <w:ins w:id="95" w:author="Huawei user" w:date="2022-12-07T17:34:00Z">
        <w:r>
          <w:rPr>
            <w:lang w:eastAsia="ko-KR"/>
          </w:rPr>
          <w:t>ing the</w:t>
        </w:r>
      </w:ins>
      <w:ins w:id="96" w:author="Huawei user" w:date="2022-12-07T17:33:00Z">
        <w:r>
          <w:rPr>
            <w:lang w:eastAsia="ko-KR"/>
          </w:rPr>
          <w:t xml:space="preserve"> Associated Session Identifier</w:t>
        </w:r>
        <w:r>
          <w:rPr>
            <w:lang w:val="en-US" w:eastAsia="ko-KR"/>
          </w:rPr>
          <w:t xml:space="preserve"> from AMF during</w:t>
        </w:r>
      </w:ins>
      <w:ins w:id="97" w:author="Huawei user" w:date="2022-12-07T17:34:00Z">
        <w:r>
          <w:rPr>
            <w:lang w:val="en-US" w:eastAsia="ko-KR"/>
          </w:rPr>
          <w:t xml:space="preserve"> MBS Session Start procedure, </w:t>
        </w:r>
        <w:r w:rsidRPr="00627F2A">
          <w:rPr>
            <w:lang w:val="en-US" w:eastAsia="ko-KR"/>
          </w:rPr>
          <w:t xml:space="preserve">the NG-RAN node </w:t>
        </w:r>
      </w:ins>
      <w:ins w:id="98" w:author="Huawei user" w:date="2022-12-07T17:47:00Z">
        <w:r w:rsidR="004221ED" w:rsidRPr="00627F2A">
          <w:rPr>
            <w:lang w:val="en-US" w:eastAsia="ko-KR"/>
          </w:rPr>
          <w:t xml:space="preserve">checks </w:t>
        </w:r>
      </w:ins>
      <w:ins w:id="99" w:author="Huawei user" w:date="2022-12-08T08:26:00Z">
        <w:r w:rsidR="00CC3046" w:rsidRPr="00627F2A">
          <w:rPr>
            <w:rFonts w:eastAsia="MS Mincho"/>
          </w:rPr>
          <w:t>whether there are other associated broadcast MBS sessions</w:t>
        </w:r>
      </w:ins>
      <w:ins w:id="100" w:author="Huawei user" w:date="2022-12-08T08:29:00Z">
        <w:r w:rsidR="00CC3046" w:rsidRPr="00627F2A">
          <w:rPr>
            <w:lang w:val="en-US" w:eastAsia="ko-KR"/>
          </w:rPr>
          <w:t xml:space="preserve"> based on the </w:t>
        </w:r>
        <w:r w:rsidR="00CC3046" w:rsidRPr="00627F2A">
          <w:rPr>
            <w:lang w:eastAsia="ko-KR"/>
          </w:rPr>
          <w:t xml:space="preserve">Associated Session Identifier in the existing </w:t>
        </w:r>
        <w:r w:rsidR="00CC3046" w:rsidRPr="00627F2A">
          <w:t>Broadcast MBS Session context</w:t>
        </w:r>
      </w:ins>
      <w:ins w:id="101" w:author="Huawei user" w:date="2022-12-08T08:26:00Z">
        <w:r w:rsidR="00CC3046" w:rsidRPr="00627F2A">
          <w:rPr>
            <w:rFonts w:eastAsia="MS Mincho"/>
          </w:rPr>
          <w:t>, i.e.,</w:t>
        </w:r>
        <w:r w:rsidR="00CC3046" w:rsidRPr="00627F2A">
          <w:rPr>
            <w:lang w:val="en-US" w:eastAsia="ko-KR"/>
          </w:rPr>
          <w:t xml:space="preserve"> checks if </w:t>
        </w:r>
      </w:ins>
      <w:ins w:id="102" w:author="Huawei user" w:date="2022-12-07T17:49:00Z">
        <w:r w:rsidR="004221ED" w:rsidRPr="00627F2A">
          <w:rPr>
            <w:lang w:val="en-US" w:eastAsia="ko-KR"/>
          </w:rPr>
          <w:t>the radio resources were already allocated</w:t>
        </w:r>
      </w:ins>
      <w:ins w:id="103" w:author="Huawei user" w:date="2022-12-07T17:48:00Z">
        <w:r w:rsidR="004221ED" w:rsidRPr="00627F2A">
          <w:t>.</w:t>
        </w:r>
      </w:ins>
      <w:ins w:id="104" w:author="Huawei user" w:date="2022-12-07T17:47:00Z">
        <w:r w:rsidR="004221ED">
          <w:rPr>
            <w:lang w:eastAsia="ko-KR"/>
          </w:rPr>
          <w:t xml:space="preserve"> </w:t>
        </w:r>
      </w:ins>
    </w:p>
    <w:p w14:paraId="2DC4E1C2" w14:textId="2D6D84A5" w:rsidR="00024684" w:rsidRDefault="004221ED" w:rsidP="004221ED">
      <w:pPr>
        <w:pStyle w:val="B1"/>
        <w:ind w:firstLine="0"/>
        <w:rPr>
          <w:ins w:id="105" w:author="Huawei user" w:date="2023-01-09T10:34:00Z"/>
          <w:rFonts w:eastAsia="MS Mincho"/>
        </w:rPr>
      </w:pPr>
      <w:ins w:id="106" w:author="Huawei user" w:date="2022-12-07T17:49:00Z">
        <w:r>
          <w:rPr>
            <w:lang w:eastAsia="ko-KR"/>
          </w:rPr>
          <w:t xml:space="preserve">During MBS Session Stop procedure, </w:t>
        </w:r>
      </w:ins>
      <w:ins w:id="107" w:author="Huawei user" w:date="2022-12-08T08:20:00Z">
        <w:r w:rsidR="006A3A3E">
          <w:rPr>
            <w:lang w:eastAsia="zh-CN"/>
          </w:rPr>
          <w:t>i</w:t>
        </w:r>
      </w:ins>
      <w:ins w:id="108" w:author="Huawei user" w:date="2022-12-07T18:04:00Z">
        <w:r w:rsidR="00082284" w:rsidRPr="00496CB0">
          <w:rPr>
            <w:lang w:eastAsia="zh-CN"/>
          </w:rPr>
          <w:t xml:space="preserve">f </w:t>
        </w:r>
      </w:ins>
      <w:ins w:id="109" w:author="Huawei user" w:date="2022-12-08T08:24:00Z">
        <w:r w:rsidR="00CC3046" w:rsidRPr="00496CB0">
          <w:rPr>
            <w:rFonts w:eastAsia="MS Mincho"/>
          </w:rPr>
          <w:t xml:space="preserve">the user plane of the broadcast MBS session has been established, the NG-RAN </w:t>
        </w:r>
      </w:ins>
      <w:ins w:id="110" w:author="Huawei user" w:date="2022-12-08T08:45:00Z">
        <w:r w:rsidR="007F54A8">
          <w:rPr>
            <w:rFonts w:eastAsia="MS Mincho"/>
          </w:rPr>
          <w:t xml:space="preserve">node </w:t>
        </w:r>
      </w:ins>
      <w:ins w:id="111" w:author="Huawei user" w:date="2022-12-08T08:24:00Z">
        <w:r w:rsidR="00CC3046" w:rsidRPr="00496CB0">
          <w:rPr>
            <w:rFonts w:eastAsia="MS Mincho"/>
          </w:rPr>
          <w:t>checks whether there are other associated broadcast MBS session</w:t>
        </w:r>
        <w:r w:rsidR="00CC3046" w:rsidRPr="00627F2A">
          <w:rPr>
            <w:rFonts w:eastAsia="MS Mincho"/>
          </w:rPr>
          <w:t>s</w:t>
        </w:r>
      </w:ins>
      <w:ins w:id="112" w:author="Huawei user" w:date="2022-12-08T08:42:00Z">
        <w:r w:rsidR="004D4784" w:rsidRPr="00627F2A">
          <w:rPr>
            <w:lang w:val="en-US" w:eastAsia="ko-KR"/>
          </w:rPr>
          <w:t xml:space="preserve"> based on the </w:t>
        </w:r>
        <w:r w:rsidR="004D4784" w:rsidRPr="00627F2A">
          <w:rPr>
            <w:lang w:eastAsia="ko-KR"/>
          </w:rPr>
          <w:t xml:space="preserve">Associated Session Identifier in the existing </w:t>
        </w:r>
        <w:r w:rsidR="004D4784" w:rsidRPr="00627F2A">
          <w:t>Broadcast MBS Session context</w:t>
        </w:r>
      </w:ins>
      <w:ins w:id="113" w:author="Huawei user" w:date="2022-12-08T08:24:00Z">
        <w:r w:rsidR="00CC3046" w:rsidRPr="00496CB0">
          <w:rPr>
            <w:rFonts w:eastAsia="MS Mincho"/>
          </w:rPr>
          <w:t xml:space="preserve">. </w:t>
        </w:r>
      </w:ins>
      <w:ins w:id="114" w:author="Huawei user" w:date="2022-12-08T08:43:00Z">
        <w:r w:rsidR="0008556B">
          <w:rPr>
            <w:rFonts w:eastAsia="MS Mincho"/>
          </w:rPr>
          <w:t>If there are not any associated broadcast MBS session</w:t>
        </w:r>
      </w:ins>
      <w:ins w:id="115" w:author="Huawei user" w:date="2022-12-08T08:45:00Z">
        <w:r w:rsidR="007F54A8">
          <w:rPr>
            <w:rFonts w:eastAsia="MS Mincho"/>
          </w:rPr>
          <w:t>s, the NG-RAN node</w:t>
        </w:r>
      </w:ins>
      <w:ins w:id="116" w:author="Huawei user" w:date="2022-12-08T08:43:00Z">
        <w:r w:rsidR="0008556B">
          <w:rPr>
            <w:rFonts w:eastAsia="MS Mincho"/>
          </w:rPr>
          <w:t xml:space="preserve"> </w:t>
        </w:r>
      </w:ins>
      <w:ins w:id="117" w:author="Huawei user" w:date="2022-12-08T08:46:00Z">
        <w:r w:rsidR="00F324A8">
          <w:rPr>
            <w:rFonts w:eastAsia="MS Mincho"/>
          </w:rPr>
          <w:t xml:space="preserve">follows the </w:t>
        </w:r>
      </w:ins>
      <w:ins w:id="118" w:author="Huawei user" w:date="2022-12-08T08:47:00Z">
        <w:r w:rsidR="00F324A8">
          <w:rPr>
            <w:rFonts w:eastAsia="MS Mincho"/>
          </w:rPr>
          <w:t xml:space="preserve">same steps as in clause 7.3.2. </w:t>
        </w:r>
      </w:ins>
    </w:p>
    <w:p w14:paraId="37F15199" w14:textId="3FD43E89" w:rsidR="00AE4415" w:rsidRDefault="00AE4415" w:rsidP="00AE4415">
      <w:pPr>
        <w:pStyle w:val="EditorsNote"/>
        <w:rPr>
          <w:ins w:id="119" w:author="Huawei user" w:date="2022-12-08T08:22:00Z"/>
        </w:rPr>
      </w:pPr>
      <w:ins w:id="120" w:author="Huawei user" w:date="2023-01-09T10:34:00Z">
        <w:r w:rsidRPr="00957E85">
          <w:rPr>
            <w:rFonts w:hint="eastAsia"/>
          </w:rPr>
          <w:t>Editor'</w:t>
        </w:r>
        <w:r w:rsidRPr="00957E85">
          <w:t>s note:</w:t>
        </w:r>
        <w:r w:rsidRPr="00957E85">
          <w:tab/>
          <w:t xml:space="preserve">It is FFS for the case when there is one or more associated broadcast MBS sessions. </w:t>
        </w:r>
        <w:r>
          <w:t>And coordination with RAN WGs are needed.</w:t>
        </w:r>
      </w:ins>
    </w:p>
    <w:p w14:paraId="7515995A" w14:textId="77777777" w:rsidR="00024684" w:rsidRPr="006A3A3E" w:rsidRDefault="00024684" w:rsidP="00024684">
      <w:pPr>
        <w:pStyle w:val="B1"/>
        <w:rPr>
          <w:ins w:id="121" w:author="Huawei user" w:date="2022-12-07T16:49:00Z"/>
          <w:rFonts w:eastAsia="宋体"/>
          <w:lang w:val="en-US" w:eastAsia="zh-CN"/>
        </w:rPr>
      </w:pPr>
      <w:ins w:id="122" w:author="Huawei user" w:date="2022-12-07T16:49:00Z">
        <w:r>
          <w:rPr>
            <w:lang w:eastAsia="ko-KR"/>
          </w:rPr>
          <w:t>-</w:t>
        </w:r>
        <w:r>
          <w:rPr>
            <w:lang w:eastAsia="ko-KR"/>
          </w:rPr>
          <w:tab/>
          <w:t xml:space="preserve">Pre-configured association of </w:t>
        </w:r>
        <w:r>
          <w:t>MBS Session ID</w:t>
        </w:r>
        <w:r>
          <w:rPr>
            <w:lang w:eastAsia="ko-KR"/>
          </w:rPr>
          <w:t xml:space="preserve"> at NG-RAN nodes (e.g., via OAM), where there is no requirement on AF to provide associated session identifier.</w:t>
        </w:r>
      </w:ins>
    </w:p>
    <w:p w14:paraId="58A915A5" w14:textId="77777777" w:rsidR="00024684" w:rsidRDefault="00024684" w:rsidP="00024684">
      <w:pPr>
        <w:rPr>
          <w:ins w:id="123" w:author="Huawei user" w:date="2022-12-07T17:04:00Z"/>
          <w:lang w:eastAsia="zh-CN"/>
        </w:rPr>
      </w:pPr>
      <w:ins w:id="124" w:author="Huawei user" w:date="2022-12-07T16:49:00Z">
        <w:r>
          <w:t xml:space="preserve">Based on operator policy, </w:t>
        </w:r>
        <w:r>
          <w:rPr>
            <w:lang w:val="en-US" w:eastAsia="zh-CN"/>
          </w:rPr>
          <w:t>the NG-RAN nodes may choose</w:t>
        </w:r>
        <w:r>
          <w:rPr>
            <w:lang w:eastAsia="zh-CN"/>
          </w:rPr>
          <w:t xml:space="preserve"> to not establish all the shared delivery tunnels from different PLMNs for the same MBS service. The details can be found in clause 7.3.1.</w:t>
        </w:r>
      </w:ins>
    </w:p>
    <w:p w14:paraId="69B02FD5" w14:textId="77777777" w:rsidR="00024684" w:rsidRPr="00714FA0" w:rsidRDefault="00024684" w:rsidP="00024684">
      <w:pPr>
        <w:pStyle w:val="StartEndofChange"/>
        <w:rPr>
          <w:color w:val="FF0000"/>
        </w:rPr>
      </w:pPr>
      <w:r w:rsidRPr="00714FA0">
        <w:rPr>
          <w:rFonts w:hint="eastAsia"/>
          <w:color w:val="FF0000"/>
        </w:rPr>
        <w:t xml:space="preserve">* </w:t>
      </w:r>
      <w:r w:rsidRPr="00714FA0">
        <w:rPr>
          <w:color w:val="FF0000"/>
        </w:rPr>
        <w:t>* * * Next Changes * * * *</w:t>
      </w:r>
    </w:p>
    <w:p w14:paraId="34B23473" w14:textId="77777777" w:rsidR="00F332D7" w:rsidRDefault="00F332D7" w:rsidP="00F332D7">
      <w:pPr>
        <w:pStyle w:val="4"/>
      </w:pPr>
      <w:r>
        <w:t>7.1.1.2</w:t>
      </w:r>
      <w:r>
        <w:tab/>
        <w:t>MBS Session Creation without PCC</w:t>
      </w:r>
      <w:bookmarkEnd w:id="58"/>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等线"/>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5pt;height:561.75pt" o:ole="">
            <v:imagedata r:id="rId13" o:title=""/>
          </v:shape>
          <o:OLEObject Type="Embed" ProgID="Visio.Drawing.15" ShapeID="_x0000_i1025" DrawAspect="Content" ObjectID="_1734785718" r:id="rId14"/>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77777777" w:rsidR="00F332D7" w:rsidRDefault="00F332D7" w:rsidP="00F332D7">
      <w:pPr>
        <w:pStyle w:val="NO"/>
      </w:pPr>
      <w:r>
        <w:t>NOTE 1:</w:t>
      </w:r>
      <w:r>
        <w:tab/>
        <w:t>Depending on the network deployment and use case, MB-SMF may receive requests from AF directly, or via NEF, or via MBSF, or via NEF and MBSF.</w:t>
      </w:r>
    </w:p>
    <w:p w14:paraId="083F419F" w14:textId="77777777" w:rsidR="00F332D7" w:rsidRDefault="00F332D7" w:rsidP="00F332D7">
      <w:pPr>
        <w:pStyle w:val="B1"/>
      </w:pPr>
      <w:r>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6AF2F114"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125" w:author="Huawei user" w:date="2022-12-07T16:58:00Z">
        <w:r w:rsidR="00544546">
          <w:t>, [Associated Session Identifier]</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126" w:author="Huawei user" w:date="2022-12-07T16:50:00Z"/>
        </w:rPr>
      </w:pPr>
      <w:r>
        <w:tab/>
        <w:t>For broadcast communication, the AF may determine MBS FSA ID(s) for the Broadcast MBS session based on business agreements and include them in the description of the MBS session.</w:t>
      </w:r>
    </w:p>
    <w:p w14:paraId="6F7A7A33" w14:textId="49DFDE59" w:rsidR="00F332D7" w:rsidRPr="00F332D7" w:rsidRDefault="00F332D7" w:rsidP="00F332D7">
      <w:pPr>
        <w:pStyle w:val="B1"/>
        <w:ind w:firstLine="0"/>
        <w:rPr>
          <w:ins w:id="127" w:author="Huawei user" w:date="2022-12-07T16:50:00Z"/>
        </w:rPr>
      </w:pPr>
      <w:ins w:id="128" w:author="Huawei user" w:date="2022-12-07T16:50:00Z">
        <w:r w:rsidRPr="00F332D7">
          <w:t xml:space="preserve">The AF may include </w:t>
        </w:r>
      </w:ins>
      <w:ins w:id="129" w:author="Huawei user" w:date="2022-12-07T16:58:00Z">
        <w:r w:rsidR="00544546">
          <w:t>A</w:t>
        </w:r>
      </w:ins>
      <w:ins w:id="130" w:author="Huawei user" w:date="2022-12-07T16:50:00Z">
        <w:r>
          <w:t xml:space="preserve">ssociated </w:t>
        </w:r>
      </w:ins>
      <w:ins w:id="131" w:author="Huawei user" w:date="2022-12-07T16:58:00Z">
        <w:r w:rsidR="00544546">
          <w:t>S</w:t>
        </w:r>
      </w:ins>
      <w:ins w:id="132" w:author="Huawei user" w:date="2022-12-07T16:50:00Z">
        <w:r>
          <w:t xml:space="preserve">ession </w:t>
        </w:r>
      </w:ins>
      <w:ins w:id="133" w:author="Huawei user" w:date="2022-12-07T16:58:00Z">
        <w:r w:rsidR="00544546">
          <w:t>I</w:t>
        </w:r>
      </w:ins>
      <w:ins w:id="134" w:author="Huawei user" w:date="2022-12-07T16:50:00Z">
        <w:r>
          <w:t>dentifier</w:t>
        </w:r>
      </w:ins>
      <w:ins w:id="135" w:author="Huawei user" w:date="2022-12-07T16:54:00Z">
        <w:r w:rsidR="00544546">
          <w:t xml:space="preserve"> in</w:t>
        </w:r>
      </w:ins>
      <w:ins w:id="136" w:author="Huawei user" w:date="2022-12-07T16:57:00Z">
        <w:r w:rsidR="00544546">
          <w:t xml:space="preserve"> this</w:t>
        </w:r>
      </w:ins>
      <w:ins w:id="137" w:author="Huawei user" w:date="2022-12-07T16:54:00Z">
        <w:r w:rsidR="00544546">
          <w:t xml:space="preserve"> step</w:t>
        </w:r>
      </w:ins>
      <w:ins w:id="138" w:author="Huawei user" w:date="2022-12-07T16:51:00Z">
        <w:r>
          <w: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29347835"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139" w:author="Huawei user" w:date="2022-12-07T17:01:00Z">
        <w:r w:rsidR="00544546">
          <w:t>, [Associated Session Identifier]</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77777777" w:rsidR="00F332D7" w:rsidRDefault="00F332D7" w:rsidP="00F332D7">
      <w:pPr>
        <w:pStyle w:val="B1"/>
      </w:pPr>
      <w:r>
        <w:tab/>
        <w:t>If requested to do so, or if a source specific multicast is provided as MBS Session ID in step 11, the MB-SMF allocates a TMGI.</w:t>
      </w:r>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3"/>
      </w:pPr>
      <w:r>
        <w:t>7.3.1</w:t>
      </w:r>
      <w:r>
        <w:tab/>
        <w:t>MBS Session Start for Broadcast</w:t>
      </w:r>
      <w:bookmarkEnd w:id="59"/>
      <w:bookmarkEnd w:id="60"/>
      <w:bookmarkEnd w:id="61"/>
      <w:bookmarkEnd w:id="62"/>
    </w:p>
    <w:p w14:paraId="7903FAFF" w14:textId="77777777" w:rsidR="00F332D7" w:rsidRDefault="00F332D7" w:rsidP="00F332D7">
      <w:pPr>
        <w:rPr>
          <w:rFonts w:eastAsia="宋体"/>
          <w:lang w:eastAsia="ko-KR"/>
        </w:rPr>
      </w:pPr>
      <w:r>
        <w:rPr>
          <w:rFonts w:eastAsia="等线"/>
          <w:lang w:eastAsia="ko-KR"/>
        </w:rPr>
        <w:t>The Broadcast MBS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28C10BEA" w14:textId="77777777" w:rsidR="00F332D7" w:rsidRDefault="00F332D7" w:rsidP="00F332D7">
      <w:pPr>
        <w:rPr>
          <w:rFonts w:eastAsia="等线"/>
        </w:rPr>
      </w:pPr>
      <w:r>
        <w:rPr>
          <w:rFonts w:eastAsia="等线"/>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pt;height:310.4pt" o:ole="">
            <v:imagedata r:id="rId15" o:title=""/>
          </v:shape>
          <o:OLEObject Type="Embed" ProgID="Word.Picture.8" ShapeID="_x0000_i1026" DrawAspect="Content" ObjectID="_1734785719" r:id="rId16"/>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32B8113E" w:rsidR="00F332D7" w:rsidRDefault="00F332D7" w:rsidP="00F332D7">
      <w:pPr>
        <w:pStyle w:val="B1"/>
      </w:pPr>
      <w:r>
        <w:t>2.</w:t>
      </w:r>
      <w:r>
        <w:tab/>
        <w:t>The MB-SMF may use NRF to discover the AMF(s) supporting MBS based on the MBS service area and select the appropriate one(s). Then the MB-SMF sends the Namf_MBSBroadcast_ContextCreate (TMGI, N2 SM information ([LL SSM], 5G QoS Profile), MBS service area, [MBS FSA ID(s)]</w:t>
      </w:r>
      <w:ins w:id="140" w:author="Huawei user" w:date="2022-12-07T17:14:00Z">
        <w:r w:rsidR="00D03B5F">
          <w:t>, [Associated Session Identifier]</w:t>
        </w:r>
      </w:ins>
      <w:r>
        <w:t>) messages to the selected AMF(s) in parallel if the service type is broadcast service. The MB-SMF may include a maximum response time in the request.</w:t>
      </w:r>
    </w:p>
    <w:p w14:paraId="51500D26" w14:textId="77777777" w:rsidR="00F332D7" w:rsidRDefault="00F332D7" w:rsidP="00F332D7">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715415A" w14:textId="3D9A4BEA" w:rsidR="00F332D7" w:rsidRDefault="00F332D7" w:rsidP="00F332D7">
      <w:pPr>
        <w:pStyle w:val="B1"/>
        <w:rPr>
          <w:ins w:id="141"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5F2965" w14:textId="4643D7A3" w:rsidR="000C18B3" w:rsidRDefault="000C18B3" w:rsidP="00F332D7">
      <w:pPr>
        <w:pStyle w:val="B1"/>
      </w:pPr>
      <w:ins w:id="142" w:author="Huawei user" w:date="2022-12-07T17:16:00Z">
        <w:r>
          <w:tab/>
          <w:t xml:space="preserve">If </w:t>
        </w:r>
        <w:r w:rsidR="006A58A4">
          <w:t xml:space="preserve">Associated Session Identifier </w:t>
        </w:r>
      </w:ins>
      <w:ins w:id="143" w:author="Huawei user" w:date="2022-12-07T17:17:00Z">
        <w:r w:rsidR="006A58A4">
          <w:t xml:space="preserve">was received, the NG-RAN node may use the Associated Session Identifier </w:t>
        </w:r>
        <w:r w:rsidR="00C86171">
          <w:t xml:space="preserve">to determine </w:t>
        </w:r>
        <w:r w:rsidR="001B0746">
          <w:t>whether</w:t>
        </w:r>
      </w:ins>
      <w:ins w:id="144" w:author="Huawei user" w:date="2022-12-07T17:25:00Z">
        <w:r w:rsidR="008C5D98">
          <w:t xml:space="preserve"> to </w:t>
        </w:r>
      </w:ins>
      <w:ins w:id="145" w:author="Huawei user" w:date="2022-12-08T11:04:00Z">
        <w:r w:rsidR="00E27745">
          <w:t>configure</w:t>
        </w:r>
      </w:ins>
      <w:ins w:id="146" w:author="Huawei user" w:date="2022-12-07T17:27:00Z">
        <w:r w:rsidR="00C634C5">
          <w:t xml:space="preserve"> new radio resources for MBS session</w:t>
        </w:r>
      </w:ins>
      <w:ins w:id="147" w:author="Huawei user" w:date="2022-12-07T17:17:00Z">
        <w:r w:rsidR="001B0746">
          <w:t xml:space="preserve"> </w:t>
        </w:r>
        <w:r w:rsidR="008C5D98">
          <w:t xml:space="preserve">based on the </w:t>
        </w:r>
      </w:ins>
      <w:ins w:id="148" w:author="Huawei user" w:date="2022-12-07T17:23:00Z">
        <w:r w:rsidR="008C5D98">
          <w:t xml:space="preserve">existing </w:t>
        </w:r>
      </w:ins>
      <w:ins w:id="149" w:author="Huawei user" w:date="2022-12-07T17:16:00Z">
        <w:r w:rsidR="006A58A4">
          <w:t>Broadcast MBS Session context</w:t>
        </w:r>
      </w:ins>
      <w:ins w:id="150" w:author="Huawei user" w:date="2022-12-07T17:23:00Z">
        <w:r w:rsidR="008C5D98">
          <w:t xml:space="preserve">. </w:t>
        </w:r>
      </w:ins>
    </w:p>
    <w:p w14:paraId="5578C54D" w14:textId="77777777" w:rsidR="00F332D7" w:rsidRDefault="00F332D7" w:rsidP="00F332D7">
      <w:pPr>
        <w:pStyle w:val="B1"/>
      </w:pPr>
      <w:r>
        <w:t>5.</w:t>
      </w:r>
      <w:r>
        <w:tab/>
        <w:t>If NG-RAN prefers to use N3mb multicast transport (and if LL SSM is available in NG-RAN), the NG-RAN joins the multicast group (i.e. LL SSM).</w:t>
      </w:r>
    </w:p>
    <w:p w14:paraId="1536103D" w14:textId="77777777" w:rsidR="00F332D7" w:rsidRDefault="00F332D7" w:rsidP="00F332D7">
      <w:pPr>
        <w:pStyle w:val="B1"/>
      </w:pPr>
      <w:r>
        <w:rPr>
          <w:rFonts w:eastAsia="Yu Mincho"/>
        </w:rPr>
        <w:tab/>
        <w:t>If NG-RAN</w:t>
      </w:r>
      <w:r>
        <w:t xml:space="preserve"> prefers to use N3mb unicast transport (or if the LL SSM is not available in NG-RAN) between the NG-RAN and MB-UPF, NG-RAN provides its N3mb DL Tunnel Info.</w:t>
      </w:r>
    </w:p>
    <w:p w14:paraId="275B07BA" w14:textId="3D7923FC" w:rsidR="00F95DCB" w:rsidRDefault="00F95DCB" w:rsidP="00F332D7">
      <w:pPr>
        <w:pStyle w:val="B1"/>
        <w:rPr>
          <w:rFonts w:eastAsia="Yu Mincho"/>
        </w:rPr>
      </w:pPr>
      <w:r>
        <w:tab/>
      </w:r>
      <w:ins w:id="151" w:author="Huawei user" w:date="2022-12-08T09:04:00Z">
        <w:r>
          <w:t xml:space="preserve">If </w:t>
        </w:r>
      </w:ins>
      <w:ins w:id="152" w:author="Huawei user" w:date="2022-12-08T08:43:00Z">
        <w:r>
          <w:rPr>
            <w:rFonts w:eastAsia="MS Mincho"/>
          </w:rPr>
          <w:t>there are one or more associated broadcast MBS session</w:t>
        </w:r>
      </w:ins>
      <w:ins w:id="153" w:author="Huawei user" w:date="2022-12-08T08:45:00Z">
        <w:r>
          <w:rPr>
            <w:rFonts w:eastAsia="MS Mincho"/>
          </w:rPr>
          <w:t>s, the NG-RAN node</w:t>
        </w:r>
      </w:ins>
      <w:ins w:id="154" w:author="Huawei user" w:date="2022-12-08T09:05:00Z">
        <w:r>
          <w:rPr>
            <w:rFonts w:eastAsia="MS Mincho"/>
          </w:rPr>
          <w:t xml:space="preserve"> may not establish N3mb DL tunnel</w:t>
        </w:r>
      </w:ins>
      <w:ins w:id="155" w:author="Huawei user" w:date="2022-12-08T11:04:00Z">
        <w:r w:rsidR="00A14DAA">
          <w:rPr>
            <w:rFonts w:eastAsia="MS Mincho"/>
          </w:rPr>
          <w:t xml:space="preserve"> based on operator policy</w:t>
        </w:r>
      </w:ins>
      <w:ins w:id="156"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32CAB82C" w14:textId="77777777" w:rsidR="00F332D7" w:rsidRDefault="00F332D7" w:rsidP="00F332D7">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26082DE1" w14:textId="77777777" w:rsidR="00F332D7" w:rsidRDefault="00F332D7" w:rsidP="00F332D7">
      <w:pPr>
        <w:pStyle w:val="B1"/>
        <w:rPr>
          <w:rFonts w:eastAsia="宋体"/>
        </w:rPr>
      </w:pPr>
      <w:r>
        <w:t>8.</w:t>
      </w:r>
      <w:r>
        <w:tab/>
        <w:t>If N3mb unicast transport is to be used (i.e. N3mb DL Tunnel Info is present in the Namf_MBSBroadcast_ContextCreate Response message from AMF), the MB-SMF sends an N4mb Session Modification Request to the MB-UPF to allocate the N3mb unicast transport tunnel for a replicated MBS stream for the MBS Session. Otherwise, step 8 can be skipped.</w:t>
      </w:r>
    </w:p>
    <w:p w14:paraId="22D4C591" w14:textId="77777777" w:rsidR="00F332D7" w:rsidRDefault="00F332D7" w:rsidP="00F332D7">
      <w:pPr>
        <w:pStyle w:val="B1"/>
        <w:rPr>
          <w:rFonts w:eastAsia="Times New Roman"/>
        </w:rPr>
      </w:pPr>
      <w:r>
        <w:t>9.</w:t>
      </w:r>
      <w:r>
        <w:tab/>
        <w:t>NG-RAN broadcasts the TMGI representing the MBS service over radio interface. Step 9 can take place in parallel with step 6.</w:t>
      </w:r>
    </w:p>
    <w:p w14:paraId="57AC0153" w14:textId="77777777" w:rsidR="00F332D7" w:rsidRDefault="00F332D7" w:rsidP="00F332D7">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7CBBA916" w14:textId="77777777" w:rsidR="00F332D7" w:rsidRDefault="00F332D7" w:rsidP="00F332D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652AC53" w14:textId="77777777" w:rsidR="00F332D7" w:rsidRDefault="00F332D7" w:rsidP="00F332D7">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6CA9C564" w14:textId="77777777" w:rsidR="00F332D7" w:rsidRDefault="00F332D7" w:rsidP="00F332D7">
      <w:pPr>
        <w:pStyle w:val="B1"/>
      </w:pPr>
      <w:r>
        <w:t>13.</w:t>
      </w:r>
      <w:r>
        <w:tab/>
        <w:t>The AF starts transmitting the DL media stream to MB-UPF using the N6mb Tunnel, or optionally un-tunnelled i.e. as an IP multicast stream using the HL MC address.</w:t>
      </w:r>
    </w:p>
    <w:p w14:paraId="480673FB" w14:textId="77777777" w:rsidR="00F332D7" w:rsidRDefault="00F332D7" w:rsidP="00F332D7">
      <w:pPr>
        <w:pStyle w:val="B1"/>
      </w:pPr>
      <w:r>
        <w:t>14.</w:t>
      </w:r>
      <w:r>
        <w:tab/>
        <w:t>The MB-UPF transmits the media stream to NG-RAN via N3mb multicast transport or unicast transport.</w:t>
      </w:r>
    </w:p>
    <w:p w14:paraId="3A9C3854" w14:textId="77777777" w:rsidR="00F332D7" w:rsidRDefault="00F332D7" w:rsidP="00F332D7">
      <w:pPr>
        <w:pStyle w:val="B1"/>
        <w:rPr>
          <w:lang w:eastAsia="ko-KR"/>
        </w:rPr>
      </w:pPr>
      <w:r>
        <w:t>15.</w:t>
      </w:r>
      <w:r>
        <w:tab/>
        <w:t>The NG-RAN transmits the received DL media stream using DL PTM resources.</w:t>
      </w:r>
    </w:p>
    <w:p w14:paraId="1629C7AF" w14:textId="32D76B8E" w:rsidR="00F332D7" w:rsidRDefault="00F332D7" w:rsidP="00F332D7">
      <w:pPr>
        <w:pStyle w:val="NO"/>
      </w:pPr>
      <w:r>
        <w:t>NOTE 2:</w:t>
      </w:r>
      <w:r>
        <w:tab/>
        <w:t>Step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3"/>
      </w:pPr>
      <w:bookmarkStart w:id="157" w:name="_Toc114570499"/>
      <w:r>
        <w:t>7.3.2</w:t>
      </w:r>
      <w:r>
        <w:tab/>
        <w:t>MBS Session Release for Broadcast</w:t>
      </w:r>
      <w:bookmarkEnd w:id="157"/>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等线"/>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等线"/>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0.25pt;height:185.45pt" o:ole="">
            <v:imagedata r:id="rId17" o:title=""/>
          </v:shape>
          <o:OLEObject Type="Embed" ProgID="Visio.Drawing.15" ShapeID="_x0000_i1027" DrawAspect="Content" ObjectID="_1734785720" r:id="rId18"/>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等线"/>
          <w:lang w:eastAsia="zh-CN"/>
        </w:rPr>
      </w:pPr>
      <w:r>
        <w:rPr>
          <w:rFonts w:eastAsia="等线"/>
          <w:lang w:eastAsia="zh-CN"/>
        </w:rPr>
        <w:t>1.</w:t>
      </w:r>
      <w:r>
        <w:rPr>
          <w:rFonts w:eastAsia="等线"/>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等线"/>
          <w:lang w:eastAsia="zh-CN"/>
        </w:rPr>
      </w:pPr>
      <w:r>
        <w:rPr>
          <w:rFonts w:eastAsia="等线"/>
          <w:lang w:eastAsia="zh-CN"/>
        </w:rPr>
        <w:t>2.</w:t>
      </w:r>
      <w:r>
        <w:rPr>
          <w:rFonts w:eastAsia="等线"/>
          <w:lang w:eastAsia="zh-CN"/>
        </w:rPr>
        <w:tab/>
        <w:t>The AF</w:t>
      </w:r>
      <w:r>
        <w:rPr>
          <w:rFonts w:eastAsia="等线"/>
        </w:rPr>
        <w:t>/AS performs MBS Session Deletion procedure to request release of</w:t>
      </w:r>
      <w:r>
        <w:rPr>
          <w:rFonts w:eastAsia="等线"/>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Namf_MBSBroadcast_ContextRelease request (TMGI</w:t>
      </w:r>
      <w:r>
        <w:t>) to the AMF(s) that has been involved in the MBS Session.</w:t>
      </w:r>
    </w:p>
    <w:p w14:paraId="2F1C4FFC" w14:textId="77777777" w:rsidR="00F332D7" w:rsidRDefault="00F332D7" w:rsidP="00F332D7">
      <w:pPr>
        <w:pStyle w:val="B1"/>
        <w:rPr>
          <w:ins w:id="158" w:author="Huawei user" w:date="2022-12-08T08:33:00Z"/>
        </w:rPr>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5E0526E4" w14:textId="1E4122D2" w:rsidR="00644A47" w:rsidRDefault="00644A47" w:rsidP="00F332D7">
      <w:pPr>
        <w:pStyle w:val="B1"/>
      </w:pPr>
      <w:ins w:id="159" w:author="Huawei user" w:date="2022-12-08T08:33:00Z">
        <w:r>
          <w:tab/>
          <w:t xml:space="preserve">If the </w:t>
        </w:r>
      </w:ins>
      <w:ins w:id="160" w:author="Huawei user" w:date="2022-12-08T08:34:00Z">
        <w:r>
          <w:t>Broadcast MBS Session context contains the</w:t>
        </w:r>
      </w:ins>
      <w:ins w:id="161" w:author="Huawei user" w:date="2022-12-08T08:33:00Z">
        <w:r>
          <w:t xml:space="preserve"> Associated Session Identifier, </w:t>
        </w:r>
      </w:ins>
      <w:ins w:id="162" w:author="Huawei user" w:date="2022-12-08T08:34:00Z">
        <w:r w:rsidR="006116C4">
          <w:t xml:space="preserve">and </w:t>
        </w:r>
      </w:ins>
      <w:ins w:id="163" w:author="Huawei user" w:date="2022-12-08T08:33:00Z">
        <w:r>
          <w:rPr>
            <w:lang w:eastAsia="zh-CN"/>
          </w:rPr>
          <w:t>i</w:t>
        </w:r>
        <w:r w:rsidRPr="00496CB0">
          <w:rPr>
            <w:lang w:eastAsia="zh-CN"/>
          </w:rPr>
          <w:t xml:space="preserve">f </w:t>
        </w:r>
        <w:r w:rsidRPr="00496CB0">
          <w:rPr>
            <w:rFonts w:eastAsia="MS Mincho"/>
          </w:rPr>
          <w:t xml:space="preserve">the user plane of the broadcast MBS session has been established, the NG-RAN checks whether there are other associated broadcast MBS sessions. </w:t>
        </w:r>
      </w:ins>
    </w:p>
    <w:p w14:paraId="6C353915" w14:textId="77777777" w:rsidR="00F332D7" w:rsidRDefault="00F332D7" w:rsidP="00F332D7">
      <w:pPr>
        <w:pStyle w:val="B1"/>
      </w:pPr>
      <w:r>
        <w:t>5.</w:t>
      </w:r>
      <w:r>
        <w:tab/>
        <w:t>The NG-RAN stops the PTM transmission.</w:t>
      </w:r>
    </w:p>
    <w:p w14:paraId="50DBBFDB" w14:textId="77777777" w:rsidR="00F332D7" w:rsidRDefault="00F332D7" w:rsidP="00F332D7">
      <w:pPr>
        <w:pStyle w:val="B1"/>
      </w:pPr>
      <w:r>
        <w:t>6.</w:t>
      </w:r>
      <w:r>
        <w:tab/>
        <w:t>If N3mb multicast transport has been used, the NG-RAN sends a Leave message (LL SSM) to stop the media stream to this NG-RAN node. If N3mb unicast transport has been used, the NG-RAN release its DL N3mb Tunnel Info. NG-RAN deletes its MBS Session Context.</w:t>
      </w:r>
    </w:p>
    <w:p w14:paraId="195C1DB0" w14:textId="77777777" w:rsidR="00F332D7" w:rsidRDefault="00F332D7" w:rsidP="00F332D7">
      <w:pPr>
        <w:pStyle w:val="B1"/>
      </w:pPr>
      <w:r>
        <w:t>7.</w:t>
      </w:r>
      <w:r>
        <w:tab/>
        <w:t>The NG-RAN reports successful release of resources for the MBS Session by sending MBS Session Resource Release Response (TMGI) message(s) to the AMF(s).</w:t>
      </w:r>
    </w:p>
    <w:p w14:paraId="7DEB9657" w14:textId="77777777" w:rsidR="00F332D7" w:rsidRDefault="00F332D7" w:rsidP="00F332D7">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C0298" w14:textId="77777777" w:rsidR="00D76BCA" w:rsidRDefault="00D76BCA">
      <w:r>
        <w:separator/>
      </w:r>
    </w:p>
  </w:endnote>
  <w:endnote w:type="continuationSeparator" w:id="0">
    <w:p w14:paraId="1912A0A4" w14:textId="77777777" w:rsidR="00D76BCA" w:rsidRDefault="00D7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F9008" w14:textId="77777777" w:rsidR="00D76BCA" w:rsidRDefault="00D76BCA">
      <w:r>
        <w:separator/>
      </w:r>
    </w:p>
  </w:footnote>
  <w:footnote w:type="continuationSeparator" w:id="0">
    <w:p w14:paraId="5674B4B5" w14:textId="77777777" w:rsidR="00D76BCA" w:rsidRDefault="00D76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8C5D98" w:rsidRDefault="008C5D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8C5D98" w:rsidRDefault="008C5D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8C5D98" w:rsidRDefault="008C5D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4408"/>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5CB2"/>
    <w:rsid w:val="001A144C"/>
    <w:rsid w:val="001A1D3E"/>
    <w:rsid w:val="001A4BDA"/>
    <w:rsid w:val="001A5BC7"/>
    <w:rsid w:val="001A603C"/>
    <w:rsid w:val="001B0746"/>
    <w:rsid w:val="001B2E34"/>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40F8"/>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4C5"/>
    <w:rsid w:val="00C63649"/>
    <w:rsid w:val="00C64654"/>
    <w:rsid w:val="00C669F6"/>
    <w:rsid w:val="00C712F6"/>
    <w:rsid w:val="00C723E4"/>
    <w:rsid w:val="00C72A5B"/>
    <w:rsid w:val="00C76FDC"/>
    <w:rsid w:val="00C8521D"/>
    <w:rsid w:val="00C86171"/>
    <w:rsid w:val="00C86DCD"/>
    <w:rsid w:val="00C877A2"/>
    <w:rsid w:val="00C90560"/>
    <w:rsid w:val="00C93831"/>
    <w:rsid w:val="00C9615E"/>
    <w:rsid w:val="00C96E30"/>
    <w:rsid w:val="00CA6118"/>
    <w:rsid w:val="00CA76F2"/>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6D28"/>
    <w:rsid w:val="00DF71BE"/>
    <w:rsid w:val="00E002AF"/>
    <w:rsid w:val="00E025D1"/>
    <w:rsid w:val="00E035A1"/>
    <w:rsid w:val="00E03F89"/>
    <w:rsid w:val="00E1081F"/>
    <w:rsid w:val="00E11205"/>
    <w:rsid w:val="00E1120C"/>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Char">
    <w:name w:val="标题 3 Char"/>
    <w:basedOn w:val="a0"/>
    <w:link w:val="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122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E9FE-8E68-423D-91EB-59547BD7A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4150</Words>
  <Characters>23655</Characters>
  <Application>Microsoft Office Word</Application>
  <DocSecurity>0</DocSecurity>
  <Lines>197</Lines>
  <Paragraphs>55</Paragraphs>
  <ScaleCrop>false</ScaleCrop>
  <HeadingPairs>
    <vt:vector size="8" baseType="variant">
      <vt:variant>
        <vt:lpstr>Title</vt:lpstr>
      </vt:variant>
      <vt:variant>
        <vt:i4>1</vt:i4>
      </vt:variant>
      <vt:variant>
        <vt:lpstr>标题</vt:lpstr>
      </vt:variant>
      <vt:variant>
        <vt:i4>10</vt:i4>
      </vt:variant>
      <vt:variant>
        <vt:lpstr>제목</vt:lpstr>
      </vt:variant>
      <vt:variant>
        <vt:i4>1</vt:i4>
      </vt:variant>
      <vt:variant>
        <vt:lpstr>Titre</vt:lpstr>
      </vt:variant>
      <vt:variant>
        <vt:i4>1</vt:i4>
      </vt:variant>
    </vt:vector>
  </HeadingPairs>
  <TitlesOfParts>
    <vt:vector size="13" baseType="lpstr">
      <vt:lpstr>MTG_TITLE</vt:lpstr>
      <vt:lpstr>* * * * Start of Change * * * *</vt:lpstr>
      <vt:lpstr>        6.9.1	MBS Session Context</vt:lpstr>
      <vt:lpstr>* * * * Next Change * * * *</vt:lpstr>
      <vt:lpstr>    6.X	Support of resource efficiency for MBS reception in RAN sharing scenario</vt:lpstr>
      <vt:lpstr>* * * * Next Changes * * * *</vt:lpstr>
      <vt:lpstr>* * * * Next Change * * * *</vt:lpstr>
      <vt:lpstr>        7.3.1	MBS Session Start for Broadcast</vt:lpstr>
      <vt:lpstr>* * * * Next Change * * * *</vt:lpstr>
      <vt:lpstr>        7.3.2	MBS Session Release for Broadcast</vt:lpstr>
      <vt:lpstr>* * * * End of Changes * * * *</vt:lpstr>
      <vt:lpstr>MTG_TITLE</vt:lpstr>
      <vt:lpstr>MTG_TITLE</vt:lpstr>
    </vt:vector>
  </TitlesOfParts>
  <Company>3GPP Support Team</Company>
  <LinksUpToDate>false</LinksUpToDate>
  <CharactersWithSpaces>27750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8</cp:revision>
  <cp:lastPrinted>1900-01-01T05:00:00Z</cp:lastPrinted>
  <dcterms:created xsi:type="dcterms:W3CDTF">2023-01-09T02:30:00Z</dcterms:created>
  <dcterms:modified xsi:type="dcterms:W3CDTF">2023-01-09T07:58:00Z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